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87346" w14:textId="3342315A" w:rsidR="0092747E" w:rsidRDefault="0092747E" w:rsidP="002D74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250226">
        <w:rPr>
          <w:b/>
          <w:noProof/>
          <w:sz w:val="24"/>
        </w:rPr>
        <w:t>10</w:t>
      </w:r>
      <w:r w:rsidR="00100846">
        <w:rPr>
          <w:b/>
          <w:noProof/>
          <w:sz w:val="24"/>
        </w:rPr>
        <w:t>1</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B34849">
        <w:rPr>
          <w:b/>
          <w:i/>
          <w:noProof/>
          <w:sz w:val="28"/>
        </w:rPr>
        <w:t>1</w:t>
      </w:r>
      <w:r w:rsidR="008064A1">
        <w:rPr>
          <w:b/>
          <w:i/>
          <w:noProof/>
          <w:sz w:val="28"/>
        </w:rPr>
        <w:t>20</w:t>
      </w:r>
      <w:r w:rsidR="00521DAF">
        <w:rPr>
          <w:b/>
          <w:i/>
          <w:noProof/>
          <w:sz w:val="28"/>
        </w:rPr>
        <w:t>42</w:t>
      </w:r>
      <w:r>
        <w:rPr>
          <w:b/>
          <w:i/>
          <w:noProof/>
          <w:sz w:val="28"/>
        </w:rPr>
        <w:fldChar w:fldCharType="end"/>
      </w:r>
      <w:r w:rsidR="00626D56">
        <w:rPr>
          <w:b/>
          <w:i/>
          <w:noProof/>
          <w:sz w:val="28"/>
        </w:rPr>
        <w:t>6</w:t>
      </w:r>
    </w:p>
    <w:p w14:paraId="239B1534" w14:textId="77777777" w:rsidR="0092747E" w:rsidRDefault="00B34849" w:rsidP="0092747E">
      <w:pPr>
        <w:pStyle w:val="CRCoverPage"/>
        <w:outlineLvl w:val="0"/>
        <w:rPr>
          <w:b/>
          <w:noProof/>
          <w:sz w:val="24"/>
        </w:rPr>
      </w:pPr>
      <w:r w:rsidRPr="00CD5A36">
        <w:rPr>
          <w:rFonts w:eastAsia="SimSun"/>
          <w:b/>
          <w:sz w:val="24"/>
          <w:szCs w:val="24"/>
          <w:lang w:eastAsia="zh-CN"/>
        </w:rPr>
        <w:t xml:space="preserve">Electronic Meeting, </w:t>
      </w:r>
      <w:r w:rsidR="00100846">
        <w:rPr>
          <w:rFonts w:eastAsia="SimSun"/>
          <w:b/>
          <w:sz w:val="24"/>
          <w:szCs w:val="24"/>
          <w:lang w:eastAsia="zh-CN"/>
        </w:rPr>
        <w:t>Nov</w:t>
      </w:r>
      <w:r w:rsidR="00250226">
        <w:rPr>
          <w:rFonts w:eastAsia="SimSun" w:hint="eastAsia"/>
          <w:b/>
          <w:sz w:val="24"/>
          <w:szCs w:val="24"/>
          <w:lang w:eastAsia="zh-CN"/>
        </w:rPr>
        <w:t>.</w:t>
      </w:r>
      <w:r w:rsidR="001A7DD7">
        <w:rPr>
          <w:rFonts w:eastAsia="SimSun"/>
          <w:b/>
          <w:sz w:val="24"/>
          <w:szCs w:val="24"/>
          <w:lang w:eastAsia="zh-CN"/>
        </w:rPr>
        <w:t xml:space="preserve"> 1 – </w:t>
      </w:r>
      <w:r w:rsidR="00100846">
        <w:rPr>
          <w:rFonts w:eastAsia="SimSun"/>
          <w:b/>
          <w:sz w:val="24"/>
          <w:szCs w:val="24"/>
          <w:lang w:eastAsia="zh-CN"/>
        </w:rPr>
        <w:t>12</w:t>
      </w:r>
      <w:r w:rsidR="001A7DD7">
        <w:rPr>
          <w:rFonts w:eastAsia="SimSun"/>
          <w:b/>
          <w:sz w:val="24"/>
          <w:szCs w:val="24"/>
          <w:lang w:eastAsia="zh-CN"/>
        </w:rPr>
        <w:t>,</w:t>
      </w:r>
      <w:r w:rsidRPr="00CD5A36">
        <w:rPr>
          <w:rFonts w:eastAsia="SimSun"/>
          <w:b/>
          <w:sz w:val="24"/>
          <w:szCs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47E" w14:paraId="1F2B3548" w14:textId="77777777" w:rsidTr="002D7486">
        <w:tc>
          <w:tcPr>
            <w:tcW w:w="9641" w:type="dxa"/>
            <w:gridSpan w:val="9"/>
            <w:tcBorders>
              <w:top w:val="single" w:sz="4" w:space="0" w:color="auto"/>
              <w:left w:val="single" w:sz="4" w:space="0" w:color="auto"/>
              <w:right w:val="single" w:sz="4" w:space="0" w:color="auto"/>
            </w:tcBorders>
          </w:tcPr>
          <w:p w14:paraId="0F893E64" w14:textId="77777777" w:rsidR="0092747E" w:rsidRDefault="0092747E" w:rsidP="002D7486">
            <w:pPr>
              <w:pStyle w:val="CRCoverPage"/>
              <w:spacing w:after="0"/>
              <w:jc w:val="right"/>
              <w:rPr>
                <w:i/>
                <w:noProof/>
              </w:rPr>
            </w:pPr>
            <w:r>
              <w:rPr>
                <w:i/>
                <w:noProof/>
                <w:sz w:val="14"/>
              </w:rPr>
              <w:t>CR-Form-v12.1</w:t>
            </w:r>
          </w:p>
        </w:tc>
      </w:tr>
      <w:tr w:rsidR="0092747E" w14:paraId="5C3FFC61" w14:textId="77777777" w:rsidTr="002D7486">
        <w:tc>
          <w:tcPr>
            <w:tcW w:w="9641" w:type="dxa"/>
            <w:gridSpan w:val="9"/>
            <w:tcBorders>
              <w:left w:val="single" w:sz="4" w:space="0" w:color="auto"/>
              <w:right w:val="single" w:sz="4" w:space="0" w:color="auto"/>
            </w:tcBorders>
          </w:tcPr>
          <w:p w14:paraId="57A7D269" w14:textId="77777777" w:rsidR="0092747E" w:rsidRDefault="0092747E" w:rsidP="002D7486">
            <w:pPr>
              <w:pStyle w:val="CRCoverPage"/>
              <w:spacing w:after="0"/>
              <w:jc w:val="center"/>
              <w:rPr>
                <w:noProof/>
              </w:rPr>
            </w:pPr>
            <w:r>
              <w:rPr>
                <w:b/>
                <w:noProof/>
                <w:sz w:val="32"/>
              </w:rPr>
              <w:t>CHANGE REQUEST</w:t>
            </w:r>
          </w:p>
        </w:tc>
      </w:tr>
      <w:tr w:rsidR="0092747E" w14:paraId="379B3A4C" w14:textId="77777777" w:rsidTr="002D7486">
        <w:tc>
          <w:tcPr>
            <w:tcW w:w="9641" w:type="dxa"/>
            <w:gridSpan w:val="9"/>
            <w:tcBorders>
              <w:left w:val="single" w:sz="4" w:space="0" w:color="auto"/>
              <w:right w:val="single" w:sz="4" w:space="0" w:color="auto"/>
            </w:tcBorders>
          </w:tcPr>
          <w:p w14:paraId="1DC20735" w14:textId="77777777" w:rsidR="0092747E" w:rsidRDefault="0092747E" w:rsidP="002D7486">
            <w:pPr>
              <w:pStyle w:val="CRCoverPage"/>
              <w:spacing w:after="0"/>
              <w:rPr>
                <w:noProof/>
                <w:sz w:val="8"/>
                <w:szCs w:val="8"/>
              </w:rPr>
            </w:pPr>
          </w:p>
        </w:tc>
      </w:tr>
      <w:tr w:rsidR="0092747E" w14:paraId="1B8C1CB8" w14:textId="77777777" w:rsidTr="002D7486">
        <w:tc>
          <w:tcPr>
            <w:tcW w:w="142" w:type="dxa"/>
            <w:tcBorders>
              <w:left w:val="single" w:sz="4" w:space="0" w:color="auto"/>
            </w:tcBorders>
          </w:tcPr>
          <w:p w14:paraId="5918385F" w14:textId="77777777" w:rsidR="0092747E" w:rsidRDefault="0092747E" w:rsidP="002D7486">
            <w:pPr>
              <w:pStyle w:val="CRCoverPage"/>
              <w:spacing w:after="0"/>
              <w:jc w:val="right"/>
              <w:rPr>
                <w:noProof/>
              </w:rPr>
            </w:pPr>
          </w:p>
        </w:tc>
        <w:tc>
          <w:tcPr>
            <w:tcW w:w="1559" w:type="dxa"/>
            <w:shd w:val="pct30" w:color="FFFF00" w:fill="auto"/>
          </w:tcPr>
          <w:p w14:paraId="11376849" w14:textId="77777777" w:rsidR="0092747E" w:rsidRPr="00410371" w:rsidRDefault="0092747E" w:rsidP="002D7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14:paraId="15A86ED8" w14:textId="77777777" w:rsidR="0092747E" w:rsidRDefault="0092747E" w:rsidP="002D7486">
            <w:pPr>
              <w:pStyle w:val="CRCoverPage"/>
              <w:spacing w:after="0"/>
              <w:jc w:val="center"/>
              <w:rPr>
                <w:noProof/>
              </w:rPr>
            </w:pPr>
            <w:r>
              <w:rPr>
                <w:b/>
                <w:noProof/>
                <w:sz w:val="28"/>
              </w:rPr>
              <w:t>CR</w:t>
            </w:r>
          </w:p>
        </w:tc>
        <w:tc>
          <w:tcPr>
            <w:tcW w:w="1276" w:type="dxa"/>
            <w:shd w:val="pct30" w:color="FFFF00" w:fill="auto"/>
          </w:tcPr>
          <w:p w14:paraId="79B12264" w14:textId="56023E8F" w:rsidR="0092747E" w:rsidRPr="00FA4035" w:rsidRDefault="00FA4035" w:rsidP="00FA4035">
            <w:pPr>
              <w:pStyle w:val="CRCoverPage"/>
              <w:rPr>
                <w:b/>
                <w:noProof/>
                <w:sz w:val="28"/>
                <w:lang w:val="en-US"/>
              </w:rPr>
            </w:pPr>
            <w:r w:rsidRPr="00FA4035">
              <w:rPr>
                <w:b/>
                <w:noProof/>
                <w:sz w:val="28"/>
                <w:lang w:val="en-US"/>
              </w:rPr>
              <w:t>223</w:t>
            </w:r>
            <w:r>
              <w:rPr>
                <w:b/>
                <w:noProof/>
                <w:sz w:val="28"/>
                <w:lang w:val="en-US"/>
              </w:rPr>
              <w:t>9</w:t>
            </w:r>
          </w:p>
        </w:tc>
        <w:tc>
          <w:tcPr>
            <w:tcW w:w="709" w:type="dxa"/>
          </w:tcPr>
          <w:p w14:paraId="1B8152F0" w14:textId="77777777" w:rsidR="0092747E" w:rsidRDefault="0092747E" w:rsidP="002D7486">
            <w:pPr>
              <w:pStyle w:val="CRCoverPage"/>
              <w:tabs>
                <w:tab w:val="right" w:pos="625"/>
              </w:tabs>
              <w:spacing w:after="0"/>
              <w:jc w:val="center"/>
              <w:rPr>
                <w:noProof/>
              </w:rPr>
            </w:pPr>
            <w:r>
              <w:rPr>
                <w:b/>
                <w:bCs/>
                <w:noProof/>
                <w:sz w:val="28"/>
              </w:rPr>
              <w:t>rev</w:t>
            </w:r>
          </w:p>
        </w:tc>
        <w:tc>
          <w:tcPr>
            <w:tcW w:w="992" w:type="dxa"/>
            <w:shd w:val="pct30" w:color="FFFF00" w:fill="auto"/>
          </w:tcPr>
          <w:p w14:paraId="4B57775C" w14:textId="77777777" w:rsidR="0092747E" w:rsidRPr="00410371" w:rsidRDefault="0092747E" w:rsidP="002D74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58AEAC5" w14:textId="77777777" w:rsidR="0092747E" w:rsidRDefault="0092747E" w:rsidP="002D7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5D8C69" w14:textId="16EAA0B7" w:rsidR="0092747E" w:rsidRPr="00410371" w:rsidRDefault="007600A1" w:rsidP="009F50A5">
            <w:pPr>
              <w:pStyle w:val="CRCoverPage"/>
              <w:spacing w:after="0"/>
              <w:jc w:val="center"/>
              <w:rPr>
                <w:noProof/>
                <w:sz w:val="28"/>
              </w:rPr>
            </w:pPr>
            <w:r>
              <w:rPr>
                <w:b/>
                <w:noProof/>
                <w:sz w:val="28"/>
              </w:rPr>
              <w:t>1</w:t>
            </w:r>
            <w:r w:rsidR="00626D56">
              <w:rPr>
                <w:b/>
                <w:noProof/>
                <w:sz w:val="28"/>
              </w:rPr>
              <w:t>7</w:t>
            </w:r>
            <w:r>
              <w:rPr>
                <w:b/>
                <w:noProof/>
                <w:sz w:val="28"/>
              </w:rPr>
              <w:t>.</w:t>
            </w:r>
            <w:r w:rsidR="00626D56">
              <w:rPr>
                <w:b/>
                <w:noProof/>
                <w:sz w:val="28"/>
                <w:lang w:eastAsia="zh-CN"/>
              </w:rPr>
              <w:t>3</w:t>
            </w:r>
            <w:r>
              <w:rPr>
                <w:b/>
                <w:noProof/>
                <w:sz w:val="28"/>
              </w:rPr>
              <w:t>.0</w:t>
            </w:r>
          </w:p>
        </w:tc>
        <w:tc>
          <w:tcPr>
            <w:tcW w:w="143" w:type="dxa"/>
            <w:tcBorders>
              <w:right w:val="single" w:sz="4" w:space="0" w:color="auto"/>
            </w:tcBorders>
          </w:tcPr>
          <w:p w14:paraId="38E09A4C" w14:textId="77777777" w:rsidR="0092747E" w:rsidRDefault="0092747E" w:rsidP="002D7486">
            <w:pPr>
              <w:pStyle w:val="CRCoverPage"/>
              <w:spacing w:after="0"/>
              <w:rPr>
                <w:noProof/>
              </w:rPr>
            </w:pPr>
          </w:p>
        </w:tc>
      </w:tr>
      <w:tr w:rsidR="0092747E" w14:paraId="6AF74C80" w14:textId="77777777" w:rsidTr="002D7486">
        <w:tc>
          <w:tcPr>
            <w:tcW w:w="9641" w:type="dxa"/>
            <w:gridSpan w:val="9"/>
            <w:tcBorders>
              <w:left w:val="single" w:sz="4" w:space="0" w:color="auto"/>
              <w:right w:val="single" w:sz="4" w:space="0" w:color="auto"/>
            </w:tcBorders>
          </w:tcPr>
          <w:p w14:paraId="693680C7" w14:textId="77777777" w:rsidR="0092747E" w:rsidRDefault="0092747E" w:rsidP="002D7486">
            <w:pPr>
              <w:pStyle w:val="CRCoverPage"/>
              <w:spacing w:after="0"/>
              <w:rPr>
                <w:noProof/>
              </w:rPr>
            </w:pPr>
          </w:p>
        </w:tc>
      </w:tr>
      <w:tr w:rsidR="0092747E" w14:paraId="7BABFE7B" w14:textId="77777777" w:rsidTr="002D7486">
        <w:tc>
          <w:tcPr>
            <w:tcW w:w="9641" w:type="dxa"/>
            <w:gridSpan w:val="9"/>
            <w:tcBorders>
              <w:top w:val="single" w:sz="4" w:space="0" w:color="auto"/>
            </w:tcBorders>
          </w:tcPr>
          <w:p w14:paraId="2C3EAE28" w14:textId="77777777" w:rsidR="0092747E" w:rsidRPr="00F25D98" w:rsidRDefault="0092747E" w:rsidP="002D74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747E" w14:paraId="381947CB" w14:textId="77777777" w:rsidTr="002D7486">
        <w:tc>
          <w:tcPr>
            <w:tcW w:w="9641" w:type="dxa"/>
            <w:gridSpan w:val="9"/>
          </w:tcPr>
          <w:p w14:paraId="104EBF9B" w14:textId="77777777" w:rsidR="0092747E" w:rsidRDefault="0092747E" w:rsidP="002D7486">
            <w:pPr>
              <w:pStyle w:val="CRCoverPage"/>
              <w:spacing w:after="0"/>
              <w:rPr>
                <w:noProof/>
                <w:sz w:val="8"/>
                <w:szCs w:val="8"/>
              </w:rPr>
            </w:pPr>
          </w:p>
        </w:tc>
      </w:tr>
    </w:tbl>
    <w:p w14:paraId="3CE41036" w14:textId="77777777" w:rsidR="0092747E" w:rsidRDefault="0092747E" w:rsidP="009274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47E" w14:paraId="20FBBD55" w14:textId="77777777" w:rsidTr="002D7486">
        <w:tc>
          <w:tcPr>
            <w:tcW w:w="2835" w:type="dxa"/>
          </w:tcPr>
          <w:p w14:paraId="144EBCD0" w14:textId="77777777" w:rsidR="0092747E" w:rsidRDefault="0092747E" w:rsidP="002D7486">
            <w:pPr>
              <w:pStyle w:val="CRCoverPage"/>
              <w:tabs>
                <w:tab w:val="right" w:pos="2751"/>
              </w:tabs>
              <w:spacing w:after="0"/>
              <w:rPr>
                <w:b/>
                <w:i/>
                <w:noProof/>
              </w:rPr>
            </w:pPr>
            <w:r>
              <w:rPr>
                <w:b/>
                <w:i/>
                <w:noProof/>
              </w:rPr>
              <w:t>Proposed change affects:</w:t>
            </w:r>
          </w:p>
        </w:tc>
        <w:tc>
          <w:tcPr>
            <w:tcW w:w="1418" w:type="dxa"/>
          </w:tcPr>
          <w:p w14:paraId="2BAE3F32" w14:textId="77777777" w:rsidR="0092747E" w:rsidRDefault="0092747E" w:rsidP="002D7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B2D84" w14:textId="77777777" w:rsidR="0092747E" w:rsidRDefault="0092747E" w:rsidP="002D7486">
            <w:pPr>
              <w:pStyle w:val="CRCoverPage"/>
              <w:spacing w:after="0"/>
              <w:jc w:val="center"/>
              <w:rPr>
                <w:b/>
                <w:caps/>
                <w:noProof/>
              </w:rPr>
            </w:pPr>
          </w:p>
        </w:tc>
        <w:tc>
          <w:tcPr>
            <w:tcW w:w="709" w:type="dxa"/>
            <w:tcBorders>
              <w:left w:val="single" w:sz="4" w:space="0" w:color="auto"/>
            </w:tcBorders>
          </w:tcPr>
          <w:p w14:paraId="65CDFE50" w14:textId="77777777" w:rsidR="0092747E" w:rsidRDefault="0092747E" w:rsidP="002D7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22957" w14:textId="77777777" w:rsidR="0092747E" w:rsidRDefault="0092747E" w:rsidP="002D7486">
            <w:pPr>
              <w:pStyle w:val="CRCoverPage"/>
              <w:spacing w:after="0"/>
              <w:jc w:val="center"/>
              <w:rPr>
                <w:b/>
                <w:caps/>
                <w:noProof/>
              </w:rPr>
            </w:pPr>
            <w:r>
              <w:rPr>
                <w:rFonts w:hint="eastAsia"/>
                <w:b/>
                <w:caps/>
                <w:noProof/>
                <w:lang w:eastAsia="zh-CN"/>
              </w:rPr>
              <w:t>X</w:t>
            </w:r>
          </w:p>
        </w:tc>
        <w:tc>
          <w:tcPr>
            <w:tcW w:w="2126" w:type="dxa"/>
          </w:tcPr>
          <w:p w14:paraId="2A18C620" w14:textId="77777777" w:rsidR="0092747E" w:rsidRDefault="0092747E" w:rsidP="002D7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57319" w14:textId="77777777" w:rsidR="0092747E" w:rsidRDefault="0092747E" w:rsidP="002D7486">
            <w:pPr>
              <w:pStyle w:val="CRCoverPage"/>
              <w:spacing w:after="0"/>
              <w:jc w:val="center"/>
              <w:rPr>
                <w:b/>
                <w:caps/>
                <w:noProof/>
              </w:rPr>
            </w:pPr>
          </w:p>
        </w:tc>
        <w:tc>
          <w:tcPr>
            <w:tcW w:w="1418" w:type="dxa"/>
            <w:tcBorders>
              <w:left w:val="nil"/>
            </w:tcBorders>
          </w:tcPr>
          <w:p w14:paraId="1BCD45C6" w14:textId="77777777" w:rsidR="0092747E" w:rsidRDefault="0092747E" w:rsidP="002D7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A7F8B" w14:textId="77777777" w:rsidR="0092747E" w:rsidRDefault="0092747E" w:rsidP="002D7486">
            <w:pPr>
              <w:pStyle w:val="CRCoverPage"/>
              <w:spacing w:after="0"/>
              <w:jc w:val="center"/>
              <w:rPr>
                <w:b/>
                <w:bCs/>
                <w:caps/>
                <w:noProof/>
              </w:rPr>
            </w:pPr>
          </w:p>
        </w:tc>
      </w:tr>
    </w:tbl>
    <w:p w14:paraId="749B2471" w14:textId="77777777" w:rsidR="0092747E" w:rsidRDefault="0092747E" w:rsidP="009274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47E" w14:paraId="57EDDC4A" w14:textId="77777777" w:rsidTr="002D7486">
        <w:tc>
          <w:tcPr>
            <w:tcW w:w="9640" w:type="dxa"/>
            <w:gridSpan w:val="11"/>
          </w:tcPr>
          <w:p w14:paraId="7ED1F696" w14:textId="77777777" w:rsidR="0092747E" w:rsidRDefault="0092747E" w:rsidP="002D7486">
            <w:pPr>
              <w:pStyle w:val="CRCoverPage"/>
              <w:spacing w:after="0"/>
              <w:rPr>
                <w:noProof/>
                <w:sz w:val="8"/>
                <w:szCs w:val="8"/>
              </w:rPr>
            </w:pPr>
          </w:p>
        </w:tc>
      </w:tr>
      <w:tr w:rsidR="0092747E" w14:paraId="5E68FAB3" w14:textId="77777777" w:rsidTr="002D7486">
        <w:tc>
          <w:tcPr>
            <w:tcW w:w="1843" w:type="dxa"/>
            <w:tcBorders>
              <w:top w:val="single" w:sz="4" w:space="0" w:color="auto"/>
              <w:left w:val="single" w:sz="4" w:space="0" w:color="auto"/>
            </w:tcBorders>
          </w:tcPr>
          <w:p w14:paraId="5B28F034" w14:textId="77777777" w:rsidR="0092747E" w:rsidRDefault="0092747E" w:rsidP="002D7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93D541" w14:textId="052EFABD" w:rsidR="0092747E" w:rsidRDefault="00521DAF" w:rsidP="009F50A5">
            <w:pPr>
              <w:pStyle w:val="CRCoverPage"/>
              <w:spacing w:after="0"/>
              <w:ind w:left="100"/>
              <w:rPr>
                <w:noProof/>
              </w:rPr>
            </w:pPr>
            <w:r w:rsidRPr="00521DAF">
              <w:t xml:space="preserve">Big CR to TS 38.133: </w:t>
            </w:r>
            <w:proofErr w:type="spellStart"/>
            <w:r w:rsidRPr="00521DAF">
              <w:t>NR_newRAT</w:t>
            </w:r>
            <w:proofErr w:type="spellEnd"/>
            <w:r w:rsidRPr="00521DAF">
              <w:t>-Core maintenance (Rel-1</w:t>
            </w:r>
            <w:r w:rsidR="00626D56">
              <w:t>7</w:t>
            </w:r>
            <w:r w:rsidRPr="00521DAF">
              <w:t>)</w:t>
            </w:r>
          </w:p>
        </w:tc>
      </w:tr>
      <w:tr w:rsidR="0092747E" w14:paraId="4AE21C06" w14:textId="77777777" w:rsidTr="002D7486">
        <w:tc>
          <w:tcPr>
            <w:tcW w:w="1843" w:type="dxa"/>
            <w:tcBorders>
              <w:left w:val="single" w:sz="4" w:space="0" w:color="auto"/>
            </w:tcBorders>
          </w:tcPr>
          <w:p w14:paraId="7C6687EE" w14:textId="77777777" w:rsidR="0092747E" w:rsidRDefault="0092747E" w:rsidP="002D7486">
            <w:pPr>
              <w:pStyle w:val="CRCoverPage"/>
              <w:spacing w:after="0"/>
              <w:rPr>
                <w:b/>
                <w:i/>
                <w:noProof/>
                <w:sz w:val="8"/>
                <w:szCs w:val="8"/>
              </w:rPr>
            </w:pPr>
          </w:p>
        </w:tc>
        <w:tc>
          <w:tcPr>
            <w:tcW w:w="7797" w:type="dxa"/>
            <w:gridSpan w:val="10"/>
            <w:tcBorders>
              <w:right w:val="single" w:sz="4" w:space="0" w:color="auto"/>
            </w:tcBorders>
          </w:tcPr>
          <w:p w14:paraId="0479ACAD" w14:textId="77777777" w:rsidR="0092747E" w:rsidRDefault="0092747E" w:rsidP="002D7486">
            <w:pPr>
              <w:pStyle w:val="CRCoverPage"/>
              <w:spacing w:after="0"/>
              <w:rPr>
                <w:noProof/>
                <w:sz w:val="8"/>
                <w:szCs w:val="8"/>
              </w:rPr>
            </w:pPr>
          </w:p>
        </w:tc>
      </w:tr>
      <w:tr w:rsidR="0092747E" w14:paraId="21F0606A" w14:textId="77777777" w:rsidTr="002D7486">
        <w:tc>
          <w:tcPr>
            <w:tcW w:w="1843" w:type="dxa"/>
            <w:tcBorders>
              <w:left w:val="single" w:sz="4" w:space="0" w:color="auto"/>
            </w:tcBorders>
          </w:tcPr>
          <w:p w14:paraId="5F59EE57" w14:textId="77777777" w:rsidR="0092747E" w:rsidRDefault="0092747E" w:rsidP="002D7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9697B" w14:textId="0021DAA1" w:rsidR="0092747E" w:rsidRDefault="00521DAF" w:rsidP="002B69EC">
            <w:pPr>
              <w:pStyle w:val="CRCoverPage"/>
              <w:spacing w:after="0"/>
              <w:ind w:firstLineChars="50" w:firstLine="100"/>
              <w:rPr>
                <w:noProof/>
              </w:rPr>
            </w:pPr>
            <w:r>
              <w:rPr>
                <w:noProof/>
                <w:lang w:eastAsia="zh-CN"/>
              </w:rPr>
              <w:t>apple</w:t>
            </w:r>
          </w:p>
        </w:tc>
      </w:tr>
      <w:tr w:rsidR="0092747E" w14:paraId="21B73BBC" w14:textId="77777777" w:rsidTr="002D7486">
        <w:tc>
          <w:tcPr>
            <w:tcW w:w="1843" w:type="dxa"/>
            <w:tcBorders>
              <w:left w:val="single" w:sz="4" w:space="0" w:color="auto"/>
            </w:tcBorders>
          </w:tcPr>
          <w:p w14:paraId="1DAF75FC" w14:textId="77777777" w:rsidR="0092747E" w:rsidRDefault="0092747E" w:rsidP="002D7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4E1637" w14:textId="77777777" w:rsidR="0092747E" w:rsidRDefault="0092747E" w:rsidP="002D7486">
            <w:pPr>
              <w:pStyle w:val="CRCoverPage"/>
              <w:spacing w:after="0"/>
              <w:ind w:left="100"/>
              <w:rPr>
                <w:noProof/>
              </w:rPr>
            </w:pPr>
            <w:r>
              <w:t>R4</w:t>
            </w:r>
            <w:r>
              <w:fldChar w:fldCharType="begin"/>
            </w:r>
            <w:r>
              <w:instrText xml:space="preserve"> DOCPROPERTY  SourceIfTsg  \* MERGEFORMAT </w:instrText>
            </w:r>
            <w:r>
              <w:fldChar w:fldCharType="end"/>
            </w:r>
          </w:p>
        </w:tc>
      </w:tr>
      <w:tr w:rsidR="0092747E" w14:paraId="4EFFA931" w14:textId="77777777" w:rsidTr="002D7486">
        <w:tc>
          <w:tcPr>
            <w:tcW w:w="1843" w:type="dxa"/>
            <w:tcBorders>
              <w:left w:val="single" w:sz="4" w:space="0" w:color="auto"/>
            </w:tcBorders>
          </w:tcPr>
          <w:p w14:paraId="0D7B699A" w14:textId="77777777" w:rsidR="0092747E" w:rsidRDefault="0092747E" w:rsidP="002D7486">
            <w:pPr>
              <w:pStyle w:val="CRCoverPage"/>
              <w:spacing w:after="0"/>
              <w:rPr>
                <w:b/>
                <w:i/>
                <w:noProof/>
                <w:sz w:val="8"/>
                <w:szCs w:val="8"/>
              </w:rPr>
            </w:pPr>
          </w:p>
        </w:tc>
        <w:tc>
          <w:tcPr>
            <w:tcW w:w="7797" w:type="dxa"/>
            <w:gridSpan w:val="10"/>
            <w:tcBorders>
              <w:right w:val="single" w:sz="4" w:space="0" w:color="auto"/>
            </w:tcBorders>
          </w:tcPr>
          <w:p w14:paraId="528EE54D" w14:textId="77777777" w:rsidR="0092747E" w:rsidRDefault="0092747E" w:rsidP="002D7486">
            <w:pPr>
              <w:pStyle w:val="CRCoverPage"/>
              <w:spacing w:after="0"/>
              <w:rPr>
                <w:noProof/>
                <w:sz w:val="8"/>
                <w:szCs w:val="8"/>
              </w:rPr>
            </w:pPr>
          </w:p>
        </w:tc>
      </w:tr>
      <w:tr w:rsidR="0092747E" w14:paraId="61D09A71" w14:textId="77777777" w:rsidTr="002D7486">
        <w:tc>
          <w:tcPr>
            <w:tcW w:w="1843" w:type="dxa"/>
            <w:tcBorders>
              <w:left w:val="single" w:sz="4" w:space="0" w:color="auto"/>
            </w:tcBorders>
          </w:tcPr>
          <w:p w14:paraId="410A9E0F" w14:textId="77777777" w:rsidR="0092747E" w:rsidRDefault="0092747E" w:rsidP="002D7486">
            <w:pPr>
              <w:pStyle w:val="CRCoverPage"/>
              <w:tabs>
                <w:tab w:val="right" w:pos="1759"/>
              </w:tabs>
              <w:spacing w:after="0"/>
              <w:rPr>
                <w:b/>
                <w:i/>
                <w:noProof/>
              </w:rPr>
            </w:pPr>
            <w:r>
              <w:rPr>
                <w:b/>
                <w:i/>
                <w:noProof/>
              </w:rPr>
              <w:t>Work item code:</w:t>
            </w:r>
          </w:p>
        </w:tc>
        <w:tc>
          <w:tcPr>
            <w:tcW w:w="3686" w:type="dxa"/>
            <w:gridSpan w:val="5"/>
            <w:shd w:val="pct30" w:color="FFFF00" w:fill="auto"/>
          </w:tcPr>
          <w:p w14:paraId="4F5E7672" w14:textId="77777777" w:rsidR="0092747E" w:rsidRDefault="006B0FB3" w:rsidP="002D7486">
            <w:pPr>
              <w:pStyle w:val="CRCoverPage"/>
              <w:spacing w:after="0"/>
              <w:ind w:left="100"/>
              <w:rPr>
                <w:noProof/>
              </w:rPr>
            </w:pPr>
            <w:proofErr w:type="spellStart"/>
            <w:r w:rsidRPr="006B0FB3">
              <w:rPr>
                <w:rFonts w:eastAsia="SimSun" w:cs="Arial"/>
                <w:sz w:val="21"/>
                <w:szCs w:val="21"/>
              </w:rPr>
              <w:t>NR_newRAT</w:t>
            </w:r>
            <w:proofErr w:type="spellEnd"/>
            <w:r w:rsidRPr="006B0FB3">
              <w:rPr>
                <w:rFonts w:eastAsia="SimSun" w:cs="Arial"/>
                <w:sz w:val="21"/>
                <w:szCs w:val="21"/>
              </w:rPr>
              <w:t>-Core</w:t>
            </w:r>
          </w:p>
        </w:tc>
        <w:tc>
          <w:tcPr>
            <w:tcW w:w="567" w:type="dxa"/>
            <w:tcBorders>
              <w:left w:val="nil"/>
            </w:tcBorders>
          </w:tcPr>
          <w:p w14:paraId="75F2DAD0" w14:textId="77777777" w:rsidR="0092747E" w:rsidRDefault="0092747E" w:rsidP="002D7486">
            <w:pPr>
              <w:pStyle w:val="CRCoverPage"/>
              <w:spacing w:after="0"/>
              <w:ind w:right="100"/>
              <w:rPr>
                <w:noProof/>
              </w:rPr>
            </w:pPr>
          </w:p>
        </w:tc>
        <w:tc>
          <w:tcPr>
            <w:tcW w:w="1417" w:type="dxa"/>
            <w:gridSpan w:val="3"/>
            <w:tcBorders>
              <w:left w:val="nil"/>
            </w:tcBorders>
          </w:tcPr>
          <w:p w14:paraId="00C150E2" w14:textId="77777777" w:rsidR="0092747E" w:rsidRDefault="0092747E" w:rsidP="002D74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89032" w14:textId="487D938E" w:rsidR="0092747E" w:rsidRDefault="0092747E" w:rsidP="00C04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69EC">
              <w:rPr>
                <w:noProof/>
              </w:rPr>
              <w:t>1</w:t>
            </w:r>
            <w:r>
              <w:rPr>
                <w:noProof/>
              </w:rPr>
              <w:t>-</w:t>
            </w:r>
            <w:r w:rsidR="001C444F">
              <w:rPr>
                <w:noProof/>
              </w:rPr>
              <w:t>1</w:t>
            </w:r>
            <w:r w:rsidR="00D752B6">
              <w:rPr>
                <w:noProof/>
              </w:rPr>
              <w:t>1</w:t>
            </w:r>
            <w:r>
              <w:rPr>
                <w:noProof/>
              </w:rPr>
              <w:t>-</w:t>
            </w:r>
            <w:r w:rsidR="00D752B6">
              <w:rPr>
                <w:noProof/>
              </w:rPr>
              <w:t>16</w:t>
            </w:r>
            <w:r>
              <w:rPr>
                <w:noProof/>
              </w:rPr>
              <w:fldChar w:fldCharType="end"/>
            </w:r>
          </w:p>
        </w:tc>
      </w:tr>
      <w:tr w:rsidR="0092747E" w14:paraId="3D2EEE36" w14:textId="77777777" w:rsidTr="002D7486">
        <w:tc>
          <w:tcPr>
            <w:tcW w:w="1843" w:type="dxa"/>
            <w:tcBorders>
              <w:left w:val="single" w:sz="4" w:space="0" w:color="auto"/>
            </w:tcBorders>
          </w:tcPr>
          <w:p w14:paraId="1AC1C2F2" w14:textId="77777777" w:rsidR="0092747E" w:rsidRDefault="0092747E" w:rsidP="002D7486">
            <w:pPr>
              <w:pStyle w:val="CRCoverPage"/>
              <w:spacing w:after="0"/>
              <w:rPr>
                <w:b/>
                <w:i/>
                <w:noProof/>
                <w:sz w:val="8"/>
                <w:szCs w:val="8"/>
              </w:rPr>
            </w:pPr>
          </w:p>
        </w:tc>
        <w:tc>
          <w:tcPr>
            <w:tcW w:w="1986" w:type="dxa"/>
            <w:gridSpan w:val="4"/>
          </w:tcPr>
          <w:p w14:paraId="166090A3" w14:textId="77777777" w:rsidR="0092747E" w:rsidRDefault="0092747E" w:rsidP="002D7486">
            <w:pPr>
              <w:pStyle w:val="CRCoverPage"/>
              <w:spacing w:after="0"/>
              <w:rPr>
                <w:noProof/>
                <w:sz w:val="8"/>
                <w:szCs w:val="8"/>
              </w:rPr>
            </w:pPr>
          </w:p>
        </w:tc>
        <w:tc>
          <w:tcPr>
            <w:tcW w:w="2267" w:type="dxa"/>
            <w:gridSpan w:val="2"/>
          </w:tcPr>
          <w:p w14:paraId="11998513" w14:textId="77777777" w:rsidR="0092747E" w:rsidRDefault="0092747E" w:rsidP="002D7486">
            <w:pPr>
              <w:pStyle w:val="CRCoverPage"/>
              <w:spacing w:after="0"/>
              <w:rPr>
                <w:noProof/>
                <w:sz w:val="8"/>
                <w:szCs w:val="8"/>
              </w:rPr>
            </w:pPr>
          </w:p>
        </w:tc>
        <w:tc>
          <w:tcPr>
            <w:tcW w:w="1417" w:type="dxa"/>
            <w:gridSpan w:val="3"/>
          </w:tcPr>
          <w:p w14:paraId="4992E4CC" w14:textId="77777777" w:rsidR="0092747E" w:rsidRDefault="0092747E" w:rsidP="002D7486">
            <w:pPr>
              <w:pStyle w:val="CRCoverPage"/>
              <w:spacing w:after="0"/>
              <w:rPr>
                <w:noProof/>
                <w:sz w:val="8"/>
                <w:szCs w:val="8"/>
              </w:rPr>
            </w:pPr>
          </w:p>
        </w:tc>
        <w:tc>
          <w:tcPr>
            <w:tcW w:w="2127" w:type="dxa"/>
            <w:tcBorders>
              <w:right w:val="single" w:sz="4" w:space="0" w:color="auto"/>
            </w:tcBorders>
          </w:tcPr>
          <w:p w14:paraId="2360371C" w14:textId="77777777" w:rsidR="0092747E" w:rsidRDefault="0092747E" w:rsidP="002D7486">
            <w:pPr>
              <w:pStyle w:val="CRCoverPage"/>
              <w:spacing w:after="0"/>
              <w:rPr>
                <w:noProof/>
                <w:sz w:val="8"/>
                <w:szCs w:val="8"/>
              </w:rPr>
            </w:pPr>
          </w:p>
        </w:tc>
      </w:tr>
      <w:tr w:rsidR="0092747E" w14:paraId="3FD7B46A" w14:textId="77777777" w:rsidTr="002D7486">
        <w:trPr>
          <w:cantSplit/>
        </w:trPr>
        <w:tc>
          <w:tcPr>
            <w:tcW w:w="1843" w:type="dxa"/>
            <w:tcBorders>
              <w:left w:val="single" w:sz="4" w:space="0" w:color="auto"/>
            </w:tcBorders>
          </w:tcPr>
          <w:p w14:paraId="4C755A91" w14:textId="77777777" w:rsidR="0092747E" w:rsidRDefault="0092747E" w:rsidP="002D7486">
            <w:pPr>
              <w:pStyle w:val="CRCoverPage"/>
              <w:tabs>
                <w:tab w:val="right" w:pos="1759"/>
              </w:tabs>
              <w:spacing w:after="0"/>
              <w:rPr>
                <w:b/>
                <w:i/>
                <w:noProof/>
              </w:rPr>
            </w:pPr>
            <w:r>
              <w:rPr>
                <w:b/>
                <w:i/>
                <w:noProof/>
              </w:rPr>
              <w:t>Category:</w:t>
            </w:r>
          </w:p>
        </w:tc>
        <w:tc>
          <w:tcPr>
            <w:tcW w:w="851" w:type="dxa"/>
            <w:shd w:val="pct30" w:color="FFFF00" w:fill="auto"/>
          </w:tcPr>
          <w:p w14:paraId="4D205B6B" w14:textId="1721DC62" w:rsidR="0092747E" w:rsidRDefault="000D6B25" w:rsidP="002D7486">
            <w:pPr>
              <w:pStyle w:val="CRCoverPage"/>
              <w:spacing w:after="0"/>
              <w:ind w:left="100" w:right="-609"/>
              <w:rPr>
                <w:b/>
                <w:noProof/>
              </w:rPr>
            </w:pPr>
            <w:r>
              <w:rPr>
                <w:b/>
                <w:noProof/>
              </w:rPr>
              <w:t>A</w:t>
            </w:r>
          </w:p>
        </w:tc>
        <w:tc>
          <w:tcPr>
            <w:tcW w:w="3402" w:type="dxa"/>
            <w:gridSpan w:val="5"/>
            <w:tcBorders>
              <w:left w:val="nil"/>
            </w:tcBorders>
          </w:tcPr>
          <w:p w14:paraId="6D60038A" w14:textId="77777777" w:rsidR="0092747E" w:rsidRDefault="0092747E" w:rsidP="002D7486">
            <w:pPr>
              <w:pStyle w:val="CRCoverPage"/>
              <w:spacing w:after="0"/>
              <w:rPr>
                <w:noProof/>
              </w:rPr>
            </w:pPr>
          </w:p>
        </w:tc>
        <w:tc>
          <w:tcPr>
            <w:tcW w:w="1417" w:type="dxa"/>
            <w:gridSpan w:val="3"/>
            <w:tcBorders>
              <w:left w:val="nil"/>
            </w:tcBorders>
          </w:tcPr>
          <w:p w14:paraId="1774C603" w14:textId="77777777" w:rsidR="0092747E" w:rsidRDefault="0092747E" w:rsidP="002D7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D24BF" w14:textId="7E9D1B60" w:rsidR="0092747E" w:rsidRDefault="0092747E" w:rsidP="00C04C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626D56">
              <w:rPr>
                <w:noProof/>
              </w:rPr>
              <w:t>7</w:t>
            </w:r>
          </w:p>
        </w:tc>
      </w:tr>
      <w:tr w:rsidR="0092747E" w14:paraId="7138AA81" w14:textId="77777777" w:rsidTr="002D7486">
        <w:tc>
          <w:tcPr>
            <w:tcW w:w="1843" w:type="dxa"/>
            <w:tcBorders>
              <w:left w:val="single" w:sz="4" w:space="0" w:color="auto"/>
              <w:bottom w:val="single" w:sz="4" w:space="0" w:color="auto"/>
            </w:tcBorders>
          </w:tcPr>
          <w:p w14:paraId="51311841" w14:textId="77777777" w:rsidR="0092747E" w:rsidRDefault="0092747E" w:rsidP="002D7486">
            <w:pPr>
              <w:pStyle w:val="CRCoverPage"/>
              <w:spacing w:after="0"/>
              <w:rPr>
                <w:b/>
                <w:i/>
                <w:noProof/>
              </w:rPr>
            </w:pPr>
          </w:p>
        </w:tc>
        <w:tc>
          <w:tcPr>
            <w:tcW w:w="4677" w:type="dxa"/>
            <w:gridSpan w:val="8"/>
            <w:tcBorders>
              <w:bottom w:val="single" w:sz="4" w:space="0" w:color="auto"/>
            </w:tcBorders>
          </w:tcPr>
          <w:p w14:paraId="637C55F8" w14:textId="77777777" w:rsidR="0092747E" w:rsidRDefault="0092747E" w:rsidP="002D7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AFB90" w14:textId="77777777" w:rsidR="0092747E" w:rsidRDefault="0092747E" w:rsidP="002D74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918F71" w14:textId="77777777" w:rsidR="0092747E" w:rsidRPr="007C2097" w:rsidRDefault="0092747E" w:rsidP="002D7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747E" w14:paraId="6EDC17C0" w14:textId="77777777" w:rsidTr="002D7486">
        <w:tc>
          <w:tcPr>
            <w:tcW w:w="1843" w:type="dxa"/>
          </w:tcPr>
          <w:p w14:paraId="25F20981" w14:textId="77777777" w:rsidR="0092747E" w:rsidRDefault="0092747E" w:rsidP="002D7486">
            <w:pPr>
              <w:pStyle w:val="CRCoverPage"/>
              <w:spacing w:after="0"/>
              <w:rPr>
                <w:b/>
                <w:i/>
                <w:noProof/>
                <w:sz w:val="8"/>
                <w:szCs w:val="8"/>
              </w:rPr>
            </w:pPr>
          </w:p>
        </w:tc>
        <w:tc>
          <w:tcPr>
            <w:tcW w:w="7797" w:type="dxa"/>
            <w:gridSpan w:val="10"/>
          </w:tcPr>
          <w:p w14:paraId="51637068" w14:textId="77777777" w:rsidR="0092747E" w:rsidRDefault="0092747E" w:rsidP="002D7486">
            <w:pPr>
              <w:pStyle w:val="CRCoverPage"/>
              <w:spacing w:after="0"/>
              <w:rPr>
                <w:noProof/>
                <w:sz w:val="8"/>
                <w:szCs w:val="8"/>
              </w:rPr>
            </w:pPr>
          </w:p>
        </w:tc>
      </w:tr>
      <w:tr w:rsidR="0092747E" w14:paraId="54CADE3B" w14:textId="77777777" w:rsidTr="002D7486">
        <w:tc>
          <w:tcPr>
            <w:tcW w:w="2694" w:type="dxa"/>
            <w:gridSpan w:val="2"/>
            <w:tcBorders>
              <w:top w:val="single" w:sz="4" w:space="0" w:color="auto"/>
              <w:left w:val="single" w:sz="4" w:space="0" w:color="auto"/>
            </w:tcBorders>
          </w:tcPr>
          <w:p w14:paraId="0C881604" w14:textId="77777777" w:rsidR="0092747E" w:rsidRDefault="0092747E" w:rsidP="002D7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15545" w14:textId="77777777" w:rsidR="00D74DFB" w:rsidRDefault="009E411B" w:rsidP="00DC6DEA">
            <w:pPr>
              <w:pStyle w:val="CRCoverPage"/>
              <w:spacing w:after="0"/>
            </w:pPr>
            <w:r>
              <w:t xml:space="preserve">1. For </w:t>
            </w:r>
            <w:proofErr w:type="spellStart"/>
            <w:r>
              <w:t>PSCell</w:t>
            </w:r>
            <w:proofErr w:type="spellEnd"/>
            <w:r>
              <w:t xml:space="preserve"> change requirements, since EN-DC requirements are considered, </w:t>
            </w:r>
            <w:proofErr w:type="spellStart"/>
            <w:r>
              <w:t>PSCell</w:t>
            </w:r>
            <w:proofErr w:type="spellEnd"/>
            <w:r>
              <w:t xml:space="preserve"> change defined in TS 36.133 should be referred additionally.</w:t>
            </w:r>
          </w:p>
          <w:p w14:paraId="22F10C4A" w14:textId="77777777" w:rsidR="009E411B" w:rsidRDefault="009E411B" w:rsidP="00DC6DEA">
            <w:pPr>
              <w:pStyle w:val="CRCoverPage"/>
              <w:spacing w:after="0"/>
              <w:rPr>
                <w:noProof/>
                <w:lang w:eastAsia="zh-CN"/>
              </w:rPr>
            </w:pPr>
            <w:r>
              <w:rPr>
                <w:rFonts w:hint="eastAsia"/>
                <w:noProof/>
                <w:lang w:eastAsia="zh-CN"/>
              </w:rPr>
              <w:t>2</w:t>
            </w:r>
            <w:r>
              <w:rPr>
                <w:noProof/>
                <w:lang w:eastAsia="zh-CN"/>
              </w:rPr>
              <w:t xml:space="preserve">. For NE-DC PSCell addition requirements, RRC processing delay should be 16ms </w:t>
            </w:r>
            <w:r>
              <w:rPr>
                <w:rFonts w:hint="eastAsia"/>
                <w:noProof/>
                <w:lang w:eastAsia="zh-CN"/>
              </w:rPr>
              <w:t>ra</w:t>
            </w:r>
            <w:r>
              <w:rPr>
                <w:noProof/>
                <w:lang w:eastAsia="zh-CN"/>
              </w:rPr>
              <w:t>ther than 20 ms.</w:t>
            </w:r>
            <w:r w:rsidR="00FB5343">
              <w:rPr>
                <w:noProof/>
                <w:lang w:eastAsia="zh-CN"/>
              </w:rPr>
              <w:t xml:space="preserve"> Note that based on RAN2 LS R4-2107622 the RRC processing delay is 16 ms for the case of handover with PSCell from NE-DC to NE-DC.</w:t>
            </w:r>
          </w:p>
          <w:p w14:paraId="5F81F0E8" w14:textId="77777777" w:rsidR="009E411B" w:rsidRDefault="009E411B" w:rsidP="00DC6DEA">
            <w:pPr>
              <w:pStyle w:val="CRCoverPage"/>
              <w:spacing w:after="0"/>
              <w:rPr>
                <w:noProof/>
                <w:lang w:eastAsia="zh-CN"/>
              </w:rPr>
            </w:pPr>
            <w:r>
              <w:rPr>
                <w:rFonts w:hint="eastAsia"/>
                <w:noProof/>
                <w:lang w:eastAsia="zh-CN"/>
              </w:rPr>
              <w:t>3</w:t>
            </w:r>
            <w:r>
              <w:rPr>
                <w:noProof/>
                <w:lang w:eastAsia="zh-CN"/>
              </w:rPr>
              <w:t xml:space="preserve">. </w:t>
            </w:r>
            <w:r w:rsidR="0057169B" w:rsidRPr="0057169B">
              <w:rPr>
                <w:noProof/>
                <w:lang w:eastAsia="zh-CN"/>
              </w:rPr>
              <w:t xml:space="preserve">For NE-DC PSCell addition requirements, </w:t>
            </w:r>
            <w:r w:rsidR="008064A1">
              <w:rPr>
                <w:noProof/>
                <w:lang w:eastAsia="zh-CN"/>
              </w:rPr>
              <w:t xml:space="preserve">even if there is PRACH occasion collision, </w:t>
            </w:r>
            <w:r w:rsidR="008064A1">
              <w:rPr>
                <w:rFonts w:hint="eastAsia"/>
                <w:noProof/>
                <w:lang w:eastAsia="zh-CN"/>
              </w:rPr>
              <w:t>co</w:t>
            </w:r>
            <w:r w:rsidR="008064A1">
              <w:rPr>
                <w:noProof/>
                <w:lang w:eastAsia="zh-CN"/>
              </w:rPr>
              <w:t>nsidering the PRACH of the PSCell is always prioritized over the PRACH of the PCell, the uncertainty of PRACH collision can be removed.</w:t>
            </w:r>
            <w:r>
              <w:rPr>
                <w:noProof/>
                <w:lang w:eastAsia="zh-CN"/>
              </w:rPr>
              <w:t xml:space="preserve"> </w:t>
            </w:r>
          </w:p>
          <w:p w14:paraId="5A71CD85" w14:textId="77777777" w:rsidR="00D752B6" w:rsidRDefault="00D752B6" w:rsidP="00DC6DEA">
            <w:pPr>
              <w:pStyle w:val="CRCoverPage"/>
              <w:spacing w:after="0"/>
              <w:rPr>
                <w:noProof/>
                <w:lang w:eastAsia="zh-CN"/>
              </w:rPr>
            </w:pPr>
            <w:r>
              <w:rPr>
                <w:noProof/>
                <w:lang w:eastAsia="zh-CN"/>
              </w:rPr>
              <w:t>4.</w:t>
            </w:r>
            <w:r w:rsidRPr="00D752B6">
              <w:rPr>
                <w:rFonts w:ascii="Times New Roman" w:hAnsi="Times New Roman"/>
                <w:lang w:eastAsia="zh-TW"/>
              </w:rPr>
              <w:t xml:space="preserve"> </w:t>
            </w:r>
            <w:r w:rsidRPr="00D752B6">
              <w:rPr>
                <w:noProof/>
                <w:lang w:eastAsia="zh-CN"/>
              </w:rPr>
              <w:t>To apply the delay requirement of T</w:t>
            </w:r>
            <w:r w:rsidRPr="00D752B6">
              <w:rPr>
                <w:noProof/>
                <w:vertAlign w:val="subscript"/>
                <w:lang w:eastAsia="zh-CN"/>
              </w:rPr>
              <w:t>SSB_measurement_period_intra</w:t>
            </w:r>
            <w:r w:rsidRPr="00D752B6">
              <w:rPr>
                <w:noProof/>
                <w:lang w:eastAsia="zh-CN"/>
              </w:rPr>
              <w:t xml:space="preserve"> / T</w:t>
            </w:r>
            <w:r w:rsidRPr="00D752B6">
              <w:rPr>
                <w:noProof/>
                <w:vertAlign w:val="subscript"/>
                <w:lang w:eastAsia="zh-CN"/>
              </w:rPr>
              <w:t>SSB_measurement_period_inter</w:t>
            </w:r>
            <w:r w:rsidRPr="00D752B6">
              <w:rPr>
                <w:noProof/>
                <w:lang w:eastAsia="zh-CN"/>
              </w:rPr>
              <w:t xml:space="preserve">, it is provided the timing of that cell has not changed more than </w:t>
            </w:r>
            <w:r w:rsidRPr="00D752B6">
              <w:rPr>
                <w:noProof/>
                <w:lang w:eastAsia="zh-CN"/>
              </w:rPr>
              <w:sym w:font="Symbol" w:char="F0B1"/>
            </w:r>
            <w:r w:rsidRPr="00D752B6">
              <w:rPr>
                <w:noProof/>
                <w:lang w:eastAsia="zh-CN"/>
              </w:rPr>
              <w:t xml:space="preserve"> </w:t>
            </w:r>
            <w:r w:rsidRPr="00D752B6">
              <w:rPr>
                <w:rFonts w:hint="eastAsia"/>
                <w:noProof/>
                <w:lang w:eastAsia="zh-CN"/>
              </w:rPr>
              <w:t>3200 Tc</w:t>
            </w:r>
            <w:r w:rsidRPr="00D752B6">
              <w:rPr>
                <w:noProof/>
                <w:lang w:eastAsia="zh-CN"/>
              </w:rPr>
              <w:t xml:space="preserve">, which is based on SCS of 15 kHz. However, for the higher SCS, the </w:t>
            </w:r>
            <w:r w:rsidRPr="00D752B6">
              <w:rPr>
                <w:noProof/>
                <w:lang w:eastAsia="zh-CN"/>
              </w:rPr>
              <w:sym w:font="Symbol" w:char="F0B1"/>
            </w:r>
            <w:r w:rsidRPr="00D752B6">
              <w:rPr>
                <w:noProof/>
                <w:lang w:eastAsia="zh-CN"/>
              </w:rPr>
              <w:t xml:space="preserve"> </w:t>
            </w:r>
            <w:r w:rsidRPr="00D752B6">
              <w:rPr>
                <w:rFonts w:hint="eastAsia"/>
                <w:noProof/>
                <w:lang w:eastAsia="zh-CN"/>
              </w:rPr>
              <w:t>3200 Tc</w:t>
            </w:r>
            <w:r w:rsidRPr="00D752B6">
              <w:rPr>
                <w:noProof/>
                <w:lang w:eastAsia="zh-CN"/>
              </w:rPr>
              <w:t xml:space="preserve"> will exceed CP. Thus, the maximum timing changed should be corrected with SCS configuration</w:t>
            </w:r>
          </w:p>
          <w:p w14:paraId="24B3B528" w14:textId="6AF13705" w:rsidR="00BF0DF9" w:rsidRDefault="00BF0DF9" w:rsidP="00BF0DF9">
            <w:pPr>
              <w:pStyle w:val="CRCoverPage"/>
              <w:spacing w:after="0"/>
              <w:ind w:left="100"/>
              <w:rPr>
                <w:noProof/>
                <w:lang w:eastAsia="zh-CN"/>
              </w:rPr>
            </w:pPr>
            <w:r>
              <w:rPr>
                <w:noProof/>
                <w:lang w:eastAsia="zh-CN"/>
              </w:rPr>
              <w:t xml:space="preserve">5. 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1D397E53" w14:textId="77777777" w:rsidR="00BF0DF9" w:rsidRDefault="00BF0DF9" w:rsidP="00BF0DF9">
            <w:pPr>
              <w:pStyle w:val="CRCoverPage"/>
              <w:spacing w:after="0"/>
              <w:ind w:left="100"/>
              <w:rPr>
                <w:noProof/>
                <w:lang w:eastAsia="zh-CN"/>
              </w:rPr>
            </w:pPr>
          </w:p>
          <w:p w14:paraId="41AFF1DF" w14:textId="77777777" w:rsidR="00BF0DF9" w:rsidRDefault="00BF0DF9" w:rsidP="00BF0DF9">
            <w:pPr>
              <w:pStyle w:val="CRCoverPage"/>
              <w:spacing w:after="0"/>
              <w:ind w:left="100"/>
              <w:rPr>
                <w:noProof/>
                <w:lang w:eastAsia="zh-CN"/>
              </w:rPr>
            </w:pPr>
            <w:r>
              <w:rPr>
                <w:noProof/>
                <w:lang w:eastAsia="zh-CN"/>
              </w:rPr>
              <w:t>Take RRC-based BWP switching delay requirements as an example:</w:t>
            </w:r>
          </w:p>
          <w:p w14:paraId="15DEC8F0" w14:textId="77777777" w:rsidR="00BF0DF9" w:rsidRDefault="00BF0DF9" w:rsidP="00BF0DF9">
            <w:pPr>
              <w:pStyle w:val="CRCoverPage"/>
              <w:spacing w:after="0"/>
              <w:ind w:left="100"/>
              <w:rPr>
                <w:noProof/>
                <w:lang w:eastAsia="zh-CN"/>
              </w:rPr>
            </w:pPr>
          </w:p>
          <w:tbl>
            <w:tblPr>
              <w:tblStyle w:val="TableGrid"/>
              <w:tblW w:w="5000" w:type="pct"/>
              <w:tblLayout w:type="fixed"/>
              <w:tblLook w:val="04A0" w:firstRow="1" w:lastRow="0" w:firstColumn="1" w:lastColumn="0" w:noHBand="0" w:noVBand="1"/>
            </w:tblPr>
            <w:tblGrid>
              <w:gridCol w:w="6852"/>
            </w:tblGrid>
            <w:tr w:rsidR="00BF0DF9" w14:paraId="5AB04870" w14:textId="77777777" w:rsidTr="00CD3C2E">
              <w:tc>
                <w:tcPr>
                  <w:tcW w:w="5000" w:type="pct"/>
                </w:tcPr>
                <w:p w14:paraId="1ECF5942" w14:textId="77777777" w:rsidR="00BF0DF9" w:rsidRDefault="00BF0DF9" w:rsidP="00BF0DF9">
                  <w:pPr>
                    <w:rPr>
                      <w:lang w:val="en-US" w:eastAsia="zh-CN"/>
                    </w:rPr>
                  </w:pPr>
                  <w:r w:rsidRPr="00683722">
                    <w:rPr>
                      <w:rFonts w:hint="eastAsia"/>
                      <w:highlight w:val="green"/>
                      <w:lang w:val="en-US" w:eastAsia="zh-CN"/>
                    </w:rPr>
                    <w:t>T</w:t>
                  </w:r>
                  <w:r w:rsidRPr="00683722">
                    <w:rPr>
                      <w:highlight w:val="green"/>
                      <w:lang w:val="en-US" w:eastAsia="zh-CN"/>
                    </w:rPr>
                    <w:t>S 38.133 cl.8.6.3</w:t>
                  </w:r>
                </w:p>
                <w:p w14:paraId="13A00A0D" w14:textId="77777777" w:rsidR="00BF0DF9" w:rsidRPr="008C6DE4" w:rsidRDefault="00BF0DF9" w:rsidP="00BF0DF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7DAE5CBA" w14:textId="77777777" w:rsidR="00BF0DF9" w:rsidRDefault="00BF0DF9" w:rsidP="00BF0DF9">
                  <w:pPr>
                    <w:pStyle w:val="B1"/>
                    <w:rPr>
                      <w:lang w:val="en-US" w:eastAsia="zh-CN"/>
                    </w:rPr>
                  </w:pPr>
                  <w:r>
                    <w:rPr>
                      <w:lang w:val="en-US" w:eastAsia="zh-CN"/>
                    </w:rPr>
                    <w:tab/>
                  </w:r>
                  <w:r w:rsidRPr="00670ADC">
                    <w:rPr>
                      <w:highlight w:val="yellow"/>
                      <w:lang w:val="en-US" w:eastAsia="zh-CN"/>
                    </w:rPr>
                    <w:t>DL slot n is the last slot containing the RRC command</w:t>
                  </w:r>
                  <w:r w:rsidRPr="00E569AC">
                    <w:rPr>
                      <w:lang w:val="en-US" w:eastAsia="zh-CN"/>
                    </w:rPr>
                    <w:t>, and</w:t>
                  </w:r>
                  <w:r w:rsidRPr="008C6DE4">
                    <w:rPr>
                      <w:lang w:val="en-US" w:eastAsia="zh-CN"/>
                    </w:rPr>
                    <w:t xml:space="preserve"> </w:t>
                  </w:r>
                </w:p>
                <w:p w14:paraId="25283AC4" w14:textId="77777777" w:rsidR="00BF0DF9" w:rsidRPr="008C6DE4" w:rsidRDefault="00BF0DF9" w:rsidP="00BF0DF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36339F6" w14:textId="77777777" w:rsidR="00BF0DF9" w:rsidRPr="008C6DE4"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RRC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clause 12 in TS 38.331 [2]</w:t>
                  </w:r>
                  <w:r w:rsidRPr="008C6DE4">
                    <w:rPr>
                      <w:lang w:val="en-US" w:eastAsia="zh-CN"/>
                    </w:rPr>
                    <w:t xml:space="preserve">, </w:t>
                  </w:r>
                  <w:proofErr w:type="gramStart"/>
                  <w:r w:rsidRPr="008C6DE4">
                    <w:rPr>
                      <w:lang w:val="en-US" w:eastAsia="zh-CN"/>
                    </w:rPr>
                    <w:t>and</w:t>
                  </w:r>
                  <w:proofErr w:type="gramEnd"/>
                </w:p>
                <w:p w14:paraId="60B35427" w14:textId="77777777" w:rsidR="00BF0DF9" w:rsidRPr="000F76E9"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w:t>
                  </w:r>
                  <w:proofErr w:type="gramStart"/>
                  <w:r w:rsidRPr="008C6DE4">
                    <w:rPr>
                      <w:lang w:val="en-US" w:eastAsia="zh-CN"/>
                    </w:rPr>
                    <w:t>switch.</w:t>
                  </w:r>
                  <w:proofErr w:type="gramEnd"/>
                </w:p>
              </w:tc>
            </w:tr>
          </w:tbl>
          <w:p w14:paraId="37D7DC96" w14:textId="77777777" w:rsidR="00BF0DF9" w:rsidRDefault="00BF0DF9" w:rsidP="00BF0DF9">
            <w:pPr>
              <w:pStyle w:val="CRCoverPage"/>
              <w:spacing w:after="0"/>
              <w:ind w:left="100"/>
              <w:rPr>
                <w:noProof/>
                <w:lang w:eastAsia="zh-CN"/>
              </w:rPr>
            </w:pPr>
          </w:p>
          <w:p w14:paraId="6F362F8B" w14:textId="77777777" w:rsidR="00BF0DF9" w:rsidRDefault="00BF0DF9" w:rsidP="00BF0DF9">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0CCAEB86" w14:textId="77777777" w:rsidR="00BF0DF9" w:rsidRDefault="00BF0DF9" w:rsidP="00BF0DF9">
            <w:pPr>
              <w:pStyle w:val="CRCoverPage"/>
              <w:numPr>
                <w:ilvl w:val="0"/>
                <w:numId w:val="5"/>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w:t>
            </w:r>
            <w:r>
              <w:rPr>
                <w:rFonts w:hint="eastAsia"/>
                <w:noProof/>
                <w:lang w:eastAsia="zh-CN"/>
              </w:rPr>
              <w:t>N</w:t>
            </w:r>
            <w:r>
              <w:rPr>
                <w:noProof/>
                <w:lang w:eastAsia="zh-CN"/>
              </w:rPr>
              <w:t xml:space="preserve">R RRC latency for 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TableGrid"/>
              <w:tblW w:w="0" w:type="auto"/>
              <w:tblInd w:w="100" w:type="dxa"/>
              <w:tblLayout w:type="fixed"/>
              <w:tblLook w:val="04A0" w:firstRow="1" w:lastRow="0" w:firstColumn="1" w:lastColumn="0" w:noHBand="0" w:noVBand="1"/>
            </w:tblPr>
            <w:tblGrid>
              <w:gridCol w:w="7561"/>
            </w:tblGrid>
            <w:tr w:rsidR="00BF0DF9" w14:paraId="12ADC1A5" w14:textId="77777777" w:rsidTr="00CD3C2E">
              <w:tc>
                <w:tcPr>
                  <w:tcW w:w="7561" w:type="dxa"/>
                </w:tcPr>
                <w:p w14:paraId="5FBA2940" w14:textId="77777777" w:rsidR="00BF0DF9" w:rsidRDefault="00BF0DF9" w:rsidP="00BF0DF9">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BF0DF9" w:rsidRPr="006F115B" w14:paraId="5801A588" w14:textId="77777777" w:rsidTr="00CD3C2E">
                    <w:trPr>
                      <w:cantSplit/>
                      <w:jc w:val="center"/>
                    </w:trPr>
                    <w:tc>
                      <w:tcPr>
                        <w:tcW w:w="1474" w:type="pct"/>
                        <w:tcBorders>
                          <w:top w:val="single" w:sz="4" w:space="0" w:color="auto"/>
                          <w:left w:val="single" w:sz="4" w:space="0" w:color="auto"/>
                          <w:bottom w:val="single" w:sz="4" w:space="0" w:color="auto"/>
                          <w:right w:val="single" w:sz="4" w:space="0" w:color="auto"/>
                        </w:tcBorders>
                      </w:tcPr>
                      <w:p w14:paraId="03CD7796" w14:textId="77777777" w:rsidR="00BF0DF9" w:rsidRPr="006F115B" w:rsidRDefault="00BF0DF9" w:rsidP="00BF0DF9">
                        <w:pPr>
                          <w:pStyle w:val="TAL"/>
                          <w:rPr>
                            <w:lang w:eastAsia="en-GB"/>
                          </w:rPr>
                        </w:pPr>
                        <w:r w:rsidRPr="006F115B">
                          <w:rPr>
                            <w:lang w:eastAsia="en-GB"/>
                          </w:rPr>
                          <w:t>RRC reconfiguration</w:t>
                        </w:r>
                      </w:p>
                      <w:p w14:paraId="7C716837" w14:textId="77777777" w:rsidR="00BF0DF9" w:rsidRPr="006F115B" w:rsidRDefault="00BF0DF9" w:rsidP="00BF0DF9">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25B80510" w14:textId="77777777" w:rsidR="00BF0DF9" w:rsidRPr="006F115B" w:rsidRDefault="00BF0DF9" w:rsidP="00BF0DF9">
                        <w:pPr>
                          <w:pStyle w:val="TAL"/>
                          <w:rPr>
                            <w:i/>
                            <w:lang w:eastAsia="en-GB"/>
                          </w:rPr>
                        </w:pPr>
                        <w:proofErr w:type="spellStart"/>
                        <w:r w:rsidRPr="006F115B">
                          <w:rPr>
                            <w:rFonts w:cs="Arial"/>
                            <w:i/>
                            <w:szCs w:val="18"/>
                            <w:lang w:eastAsia="sv-SE"/>
                          </w:rPr>
                          <w:t>RRCReconfiguration</w:t>
                        </w:r>
                        <w:proofErr w:type="spellEnd"/>
                      </w:p>
                    </w:tc>
                    <w:tc>
                      <w:tcPr>
                        <w:tcW w:w="1537" w:type="pct"/>
                        <w:tcBorders>
                          <w:top w:val="single" w:sz="4" w:space="0" w:color="auto"/>
                          <w:left w:val="single" w:sz="4" w:space="0" w:color="auto"/>
                          <w:bottom w:val="single" w:sz="4" w:space="0" w:color="auto"/>
                          <w:right w:val="single" w:sz="4" w:space="0" w:color="auto"/>
                        </w:tcBorders>
                        <w:hideMark/>
                      </w:tcPr>
                      <w:p w14:paraId="1FA6ECB0" w14:textId="77777777" w:rsidR="00BF0DF9" w:rsidRPr="006F115B" w:rsidRDefault="00BF0DF9" w:rsidP="00BF0DF9">
                        <w:pPr>
                          <w:pStyle w:val="TAL"/>
                          <w:rPr>
                            <w:i/>
                            <w:lang w:eastAsia="en-GB"/>
                          </w:rPr>
                        </w:pPr>
                        <w:proofErr w:type="spellStart"/>
                        <w:r w:rsidRPr="006F115B">
                          <w:rPr>
                            <w:i/>
                            <w:lang w:eastAsia="en-GB"/>
                          </w:rPr>
                          <w:t>RRCReconfigurationComplete</w:t>
                        </w:r>
                        <w:proofErr w:type="spellEnd"/>
                      </w:p>
                    </w:tc>
                    <w:tc>
                      <w:tcPr>
                        <w:tcW w:w="384" w:type="pct"/>
                        <w:tcBorders>
                          <w:top w:val="single" w:sz="4" w:space="0" w:color="auto"/>
                          <w:left w:val="single" w:sz="4" w:space="0" w:color="auto"/>
                          <w:bottom w:val="single" w:sz="4" w:space="0" w:color="auto"/>
                          <w:right w:val="single" w:sz="4" w:space="0" w:color="auto"/>
                        </w:tcBorders>
                        <w:hideMark/>
                      </w:tcPr>
                      <w:p w14:paraId="61D2E66A" w14:textId="77777777" w:rsidR="00BF0DF9" w:rsidRPr="006F115B" w:rsidRDefault="00BF0DF9" w:rsidP="00BF0DF9">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72DE5F79" w14:textId="77777777" w:rsidR="00BF0DF9" w:rsidRPr="006F115B" w:rsidRDefault="00BF0DF9" w:rsidP="00BF0DF9">
                        <w:pPr>
                          <w:pStyle w:val="TAL"/>
                          <w:rPr>
                            <w:lang w:eastAsia="en-GB"/>
                          </w:rPr>
                        </w:pPr>
                      </w:p>
                    </w:tc>
                  </w:tr>
                </w:tbl>
                <w:p w14:paraId="523846EB" w14:textId="77777777" w:rsidR="00BF0DF9" w:rsidRDefault="00BF0DF9" w:rsidP="00BF0DF9">
                  <w:pPr>
                    <w:pStyle w:val="CRCoverPage"/>
                    <w:spacing w:after="0"/>
                    <w:rPr>
                      <w:noProof/>
                      <w:lang w:eastAsia="zh-CN"/>
                    </w:rPr>
                  </w:pPr>
                </w:p>
                <w:p w14:paraId="54059085" w14:textId="77777777" w:rsidR="00BF0DF9" w:rsidRPr="00E51B51" w:rsidRDefault="00BF0DF9" w:rsidP="00BF0DF9">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BF0DF9" w:rsidRPr="002C3D36" w14:paraId="16B51A94" w14:textId="77777777" w:rsidTr="00CD3C2E">
                    <w:trPr>
                      <w:cantSplit/>
                      <w:trHeight w:val="510"/>
                    </w:trPr>
                    <w:tc>
                      <w:tcPr>
                        <w:tcW w:w="1466" w:type="pct"/>
                        <w:tcBorders>
                          <w:top w:val="single" w:sz="4" w:space="0" w:color="auto"/>
                          <w:left w:val="single" w:sz="4" w:space="0" w:color="auto"/>
                          <w:bottom w:val="single" w:sz="4" w:space="0" w:color="auto"/>
                          <w:right w:val="single" w:sz="4" w:space="0" w:color="auto"/>
                        </w:tcBorders>
                      </w:tcPr>
                      <w:p w14:paraId="74860E69" w14:textId="77777777" w:rsidR="00BF0DF9" w:rsidRPr="002C3D36" w:rsidRDefault="00BF0DF9" w:rsidP="00BF0DF9">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55E3D904" w14:textId="77777777" w:rsidR="00BF0DF9" w:rsidRDefault="00BF0DF9" w:rsidP="00BF0DF9">
                        <w:pPr>
                          <w:pStyle w:val="TAL"/>
                          <w:rPr>
                            <w:i/>
                            <w:lang w:eastAsia="en-GB"/>
                          </w:rPr>
                        </w:pPr>
                        <w:proofErr w:type="spellStart"/>
                        <w:r w:rsidRPr="002C3D36">
                          <w:rPr>
                            <w:i/>
                            <w:lang w:eastAsia="en-GB"/>
                          </w:rPr>
                          <w:t>RRCConnection</w:t>
                        </w:r>
                        <w:proofErr w:type="spellEnd"/>
                      </w:p>
                      <w:p w14:paraId="2109467F" w14:textId="77777777" w:rsidR="00BF0DF9" w:rsidRPr="002C3D36" w:rsidRDefault="00BF0DF9" w:rsidP="00BF0DF9">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7BE23A05" w14:textId="77777777" w:rsidR="00BF0DF9" w:rsidRDefault="00BF0DF9" w:rsidP="00BF0DF9">
                        <w:pPr>
                          <w:pStyle w:val="TAL"/>
                          <w:rPr>
                            <w:i/>
                            <w:lang w:eastAsia="en-GB"/>
                          </w:rPr>
                        </w:pPr>
                        <w:proofErr w:type="spellStart"/>
                        <w:r w:rsidRPr="002C3D36">
                          <w:rPr>
                            <w:i/>
                            <w:lang w:eastAsia="en-GB"/>
                          </w:rPr>
                          <w:t>RRCConnection</w:t>
                        </w:r>
                        <w:proofErr w:type="spellEnd"/>
                      </w:p>
                      <w:p w14:paraId="30D8C163" w14:textId="77777777" w:rsidR="00BF0DF9" w:rsidRPr="002C3D36" w:rsidRDefault="00BF0DF9" w:rsidP="00BF0DF9">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14:paraId="067FB847" w14:textId="77777777" w:rsidR="00BF0DF9" w:rsidRPr="002C3D36" w:rsidRDefault="00BF0DF9" w:rsidP="00BF0DF9">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6CCD2FF1" w14:textId="77777777" w:rsidR="00BF0DF9" w:rsidRPr="002C3D36" w:rsidRDefault="00BF0DF9" w:rsidP="00BF0DF9">
                        <w:pPr>
                          <w:pStyle w:val="TAL"/>
                          <w:rPr>
                            <w:lang w:eastAsia="en-GB"/>
                          </w:rPr>
                        </w:pPr>
                      </w:p>
                    </w:tc>
                  </w:tr>
                </w:tbl>
                <w:p w14:paraId="3CC95424" w14:textId="77777777" w:rsidR="00BF0DF9" w:rsidRDefault="00BF0DF9" w:rsidP="00BF0DF9">
                  <w:pPr>
                    <w:pStyle w:val="CRCoverPage"/>
                    <w:spacing w:after="0"/>
                    <w:rPr>
                      <w:noProof/>
                      <w:lang w:eastAsia="zh-CN"/>
                    </w:rPr>
                  </w:pPr>
                </w:p>
              </w:tc>
            </w:tr>
          </w:tbl>
          <w:p w14:paraId="2EEAA53E" w14:textId="77777777" w:rsidR="00BF0DF9" w:rsidRDefault="00BF0DF9" w:rsidP="00BF0DF9">
            <w:pPr>
              <w:pStyle w:val="CRCoverPage"/>
              <w:spacing w:after="0"/>
              <w:ind w:left="100"/>
              <w:rPr>
                <w:noProof/>
                <w:lang w:eastAsia="zh-CN"/>
              </w:rPr>
            </w:pPr>
          </w:p>
          <w:p w14:paraId="7AD20E3E" w14:textId="77777777" w:rsidR="00BF0DF9" w:rsidRDefault="00BF0DF9" w:rsidP="00BF0DF9">
            <w:pPr>
              <w:pStyle w:val="CRCoverPage"/>
              <w:numPr>
                <w:ilvl w:val="0"/>
                <w:numId w:val="5"/>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67794EBE" w14:textId="77777777" w:rsidR="00BF0DF9" w:rsidRPr="00E569AC" w:rsidRDefault="00BF0DF9" w:rsidP="00BF0DF9">
            <w:pPr>
              <w:pStyle w:val="CRCoverPage"/>
              <w:spacing w:after="0"/>
              <w:ind w:left="100"/>
              <w:rPr>
                <w:noProof/>
                <w:lang w:eastAsia="zh-CN"/>
              </w:rPr>
            </w:pPr>
          </w:p>
          <w:p w14:paraId="33CEB05B" w14:textId="77777777" w:rsidR="00BF0DF9" w:rsidRDefault="00BF0DF9" w:rsidP="00BF0DF9">
            <w:pPr>
              <w:pStyle w:val="CRCoverPage"/>
              <w:spacing w:after="0"/>
              <w:ind w:left="100"/>
              <w:rPr>
                <w:noProof/>
                <w:lang w:eastAsia="zh-CN"/>
              </w:rPr>
            </w:pPr>
            <w:r>
              <w:rPr>
                <w:rFonts w:hint="eastAsia"/>
                <w:noProof/>
                <w:lang w:eastAsia="zh-CN"/>
              </w:rPr>
              <w:t>S</w:t>
            </w:r>
            <w:r>
              <w:rPr>
                <w:noProof/>
                <w:lang w:eastAsia="zh-CN"/>
              </w:rPr>
              <w:t>o we purpose:</w:t>
            </w:r>
          </w:p>
          <w:p w14:paraId="1B506B07" w14:textId="77777777" w:rsidR="00BF0DF9" w:rsidRPr="006253DF" w:rsidRDefault="00BF0DF9" w:rsidP="00BF0DF9">
            <w:pPr>
              <w:pStyle w:val="CRCoverPage"/>
              <w:numPr>
                <w:ilvl w:val="0"/>
                <w:numId w:val="5"/>
              </w:numPr>
              <w:spacing w:after="0"/>
              <w:rPr>
                <w:noProof/>
                <w:lang w:eastAsia="zh-CN"/>
              </w:rPr>
            </w:pPr>
            <w:r>
              <w:rPr>
                <w:rFonts w:hint="eastAsia"/>
                <w:noProof/>
                <w:lang w:eastAsia="zh-CN"/>
              </w:rPr>
              <w:t xml:space="preserve">To clarify that </w:t>
            </w:r>
            <w:r>
              <w:rPr>
                <w:noProof/>
                <w:lang w:eastAsia="zh-CN"/>
              </w:rPr>
              <w:t xml:space="preserve">RRC latency </w:t>
            </w:r>
            <w:r w:rsidRPr="004D74F6">
              <w:rPr>
                <w:lang w:val="en-US" w:eastAsia="zh-CN"/>
              </w:rPr>
              <w:t xml:space="preserve">in </w:t>
            </w:r>
            <w:r>
              <w:rPr>
                <w:lang w:val="en-US" w:eastAsia="zh-CN"/>
              </w:rPr>
              <w:t>36.331 shall be referred if the procedure is triggered by E-UTRA RRC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14:paraId="7726A875" w14:textId="23D391F9" w:rsidR="00BF0DF9" w:rsidRDefault="00BF0DF9" w:rsidP="00BF0DF9">
            <w:pPr>
              <w:pStyle w:val="CRCoverPage"/>
              <w:numPr>
                <w:ilvl w:val="0"/>
                <w:numId w:val="5"/>
              </w:numPr>
              <w:spacing w:after="0"/>
              <w:rPr>
                <w:noProof/>
                <w:lang w:eastAsia="zh-CN"/>
              </w:rPr>
            </w:pPr>
            <w:r>
              <w:rPr>
                <w:lang w:eastAsia="zh-CN"/>
              </w:rPr>
              <w:t>To clarify that the starting slot</w:t>
            </w:r>
            <w:r>
              <w:rPr>
                <w:rFonts w:hint="eastAsia"/>
                <w:lang w:eastAsia="zh-CN"/>
              </w:rPr>
              <w:t>/subframe</w:t>
            </w:r>
            <w:r>
              <w:rPr>
                <w:lang w:eastAsia="zh-CN"/>
              </w:rPr>
              <w:t xml:space="preserve"> for delay requirements counting (the "slot n/subframe n") should be the last slot/subframe which </w:t>
            </w:r>
            <w:proofErr w:type="spellStart"/>
            <w:r>
              <w:rPr>
                <w:lang w:eastAsia="zh-CN"/>
              </w:rPr>
              <w:t>overlapps</w:t>
            </w:r>
            <w:proofErr w:type="spellEnd"/>
            <w:r>
              <w:rPr>
                <w:lang w:eastAsia="zh-CN"/>
              </w:rPr>
              <w:t xml:space="preserve"> with the last TTI containing RRC messages.</w:t>
            </w:r>
          </w:p>
          <w:p w14:paraId="6CE8DC1F" w14:textId="77777777" w:rsidR="00BF0DF9" w:rsidRDefault="00BF0DF9" w:rsidP="00BF0DF9">
            <w:pPr>
              <w:pStyle w:val="CRCoverPage"/>
              <w:spacing w:after="0"/>
              <w:ind w:left="100"/>
              <w:rPr>
                <w:noProof/>
                <w:lang w:eastAsia="zh-CN"/>
              </w:rPr>
            </w:pPr>
            <w:r>
              <w:rPr>
                <w:rFonts w:hint="eastAsia"/>
                <w:noProof/>
                <w:lang w:eastAsia="zh-CN"/>
              </w:rPr>
              <w:t>A</w:t>
            </w:r>
            <w:r>
              <w:rPr>
                <w:noProof/>
                <w:lang w:eastAsia="zh-CN"/>
              </w:rPr>
              <w:t>fter initial check, we find that at least following requirements should be clarified:</w:t>
            </w:r>
          </w:p>
          <w:p w14:paraId="3C517A9D" w14:textId="77777777" w:rsidR="00BF0DF9" w:rsidRDefault="00BF0DF9" w:rsidP="00BF0DF9">
            <w:pPr>
              <w:pStyle w:val="CRCoverPage"/>
              <w:numPr>
                <w:ilvl w:val="0"/>
                <w:numId w:val="5"/>
              </w:numPr>
              <w:spacing w:after="0"/>
              <w:rPr>
                <w:noProof/>
                <w:lang w:eastAsia="zh-CN"/>
              </w:rPr>
            </w:pPr>
            <w:r>
              <w:rPr>
                <w:noProof/>
                <w:lang w:eastAsia="zh-CN"/>
              </w:rPr>
              <w:t xml:space="preserve">R15 </w:t>
            </w:r>
            <w:r w:rsidRPr="00967F36">
              <w:rPr>
                <w:noProof/>
                <w:lang w:eastAsia="zh-CN"/>
              </w:rPr>
              <w:t>UL carrier RRC reconfiguration delay</w:t>
            </w:r>
            <w:r>
              <w:rPr>
                <w:noProof/>
                <w:lang w:eastAsia="zh-CN"/>
              </w:rPr>
              <w:t xml:space="preserve"> in cl.8.4;</w:t>
            </w:r>
          </w:p>
          <w:p w14:paraId="1CD99B80" w14:textId="77777777" w:rsidR="00BF0DF9" w:rsidRDefault="00BF0DF9" w:rsidP="00BF0DF9">
            <w:pPr>
              <w:pStyle w:val="CRCoverPage"/>
              <w:numPr>
                <w:ilvl w:val="0"/>
                <w:numId w:val="5"/>
              </w:numPr>
              <w:spacing w:after="0"/>
              <w:rPr>
                <w:noProof/>
                <w:lang w:eastAsia="zh-CN"/>
              </w:rPr>
            </w:pPr>
            <w:r>
              <w:rPr>
                <w:rFonts w:hint="eastAsia"/>
                <w:noProof/>
                <w:lang w:eastAsia="zh-CN"/>
              </w:rPr>
              <w:t>R</w:t>
            </w:r>
            <w:r>
              <w:rPr>
                <w:noProof/>
                <w:lang w:eastAsia="zh-CN"/>
              </w:rPr>
              <w:t>15 RRC-based BWP switching delay in cl.8.6.3</w:t>
            </w:r>
          </w:p>
          <w:p w14:paraId="632F3565" w14:textId="77777777" w:rsidR="00BF0DF9" w:rsidRDefault="00BF0DF9" w:rsidP="00BF0DF9">
            <w:pPr>
              <w:pStyle w:val="CRCoverPage"/>
              <w:numPr>
                <w:ilvl w:val="0"/>
                <w:numId w:val="5"/>
              </w:numPr>
              <w:spacing w:after="0"/>
              <w:rPr>
                <w:noProof/>
                <w:lang w:eastAsia="zh-CN"/>
              </w:rPr>
            </w:pPr>
            <w:r>
              <w:rPr>
                <w:rFonts w:hint="eastAsia"/>
                <w:noProof/>
                <w:lang w:eastAsia="zh-CN"/>
              </w:rPr>
              <w:t>R</w:t>
            </w:r>
            <w:r>
              <w:rPr>
                <w:noProof/>
                <w:lang w:eastAsia="zh-CN"/>
              </w:rPr>
              <w:t>15 RRC-based TCI state switching delay in cl.8.10.5</w:t>
            </w:r>
          </w:p>
          <w:p w14:paraId="0693BDE6" w14:textId="252050DD" w:rsidR="00BF0DF9" w:rsidRDefault="00BF0DF9" w:rsidP="00BF0DF9">
            <w:pPr>
              <w:pStyle w:val="CRCoverPage"/>
              <w:spacing w:after="0"/>
              <w:rPr>
                <w:noProof/>
                <w:lang w:eastAsia="zh-CN"/>
              </w:rPr>
            </w:pPr>
            <w:r>
              <w:rPr>
                <w:noProof/>
                <w:lang w:eastAsia="zh-CN"/>
              </w:rPr>
              <w:t>R15 PSCell change delay in cl.8.11</w:t>
            </w:r>
          </w:p>
          <w:p w14:paraId="14712CA8" w14:textId="21198432" w:rsidR="00BF0DF9" w:rsidRPr="00DC6DEA" w:rsidRDefault="00BF0DF9" w:rsidP="00DC6DEA">
            <w:pPr>
              <w:pStyle w:val="CRCoverPage"/>
              <w:spacing w:after="0"/>
              <w:rPr>
                <w:noProof/>
                <w:lang w:eastAsia="zh-CN"/>
              </w:rPr>
            </w:pPr>
          </w:p>
        </w:tc>
      </w:tr>
      <w:tr w:rsidR="0092747E" w14:paraId="1D6A4ECE" w14:textId="77777777" w:rsidTr="002D7486">
        <w:tc>
          <w:tcPr>
            <w:tcW w:w="2694" w:type="dxa"/>
            <w:gridSpan w:val="2"/>
            <w:tcBorders>
              <w:left w:val="single" w:sz="4" w:space="0" w:color="auto"/>
            </w:tcBorders>
          </w:tcPr>
          <w:p w14:paraId="05BC55EE" w14:textId="77777777" w:rsidR="0092747E" w:rsidRDefault="0092747E" w:rsidP="002D7486">
            <w:pPr>
              <w:pStyle w:val="CRCoverPage"/>
              <w:spacing w:after="0"/>
              <w:rPr>
                <w:b/>
                <w:i/>
                <w:noProof/>
                <w:sz w:val="8"/>
                <w:szCs w:val="8"/>
              </w:rPr>
            </w:pPr>
          </w:p>
        </w:tc>
        <w:tc>
          <w:tcPr>
            <w:tcW w:w="6946" w:type="dxa"/>
            <w:gridSpan w:val="9"/>
            <w:tcBorders>
              <w:right w:val="single" w:sz="4" w:space="0" w:color="auto"/>
            </w:tcBorders>
          </w:tcPr>
          <w:p w14:paraId="25392C6E" w14:textId="77777777" w:rsidR="0092747E" w:rsidRDefault="0092747E" w:rsidP="002D7486">
            <w:pPr>
              <w:pStyle w:val="CRCoverPage"/>
              <w:spacing w:after="0"/>
              <w:rPr>
                <w:noProof/>
                <w:sz w:val="8"/>
                <w:szCs w:val="8"/>
              </w:rPr>
            </w:pPr>
          </w:p>
        </w:tc>
      </w:tr>
      <w:tr w:rsidR="0092747E" w:rsidRPr="009E411B" w14:paraId="0337C79C" w14:textId="77777777" w:rsidTr="002D7486">
        <w:tc>
          <w:tcPr>
            <w:tcW w:w="2694" w:type="dxa"/>
            <w:gridSpan w:val="2"/>
            <w:tcBorders>
              <w:left w:val="single" w:sz="4" w:space="0" w:color="auto"/>
            </w:tcBorders>
          </w:tcPr>
          <w:p w14:paraId="125DFC52" w14:textId="77777777" w:rsidR="0092747E" w:rsidRDefault="0092747E" w:rsidP="002D748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AA59434" w14:textId="77777777" w:rsidR="0092747E" w:rsidRDefault="009E411B" w:rsidP="00AE1B88">
            <w:pPr>
              <w:pStyle w:val="CRCoverPage"/>
              <w:spacing w:after="0"/>
            </w:pPr>
            <w:r>
              <w:t xml:space="preserve">1. Add reference to TS 36.133 for </w:t>
            </w:r>
            <w:proofErr w:type="spellStart"/>
            <w:r>
              <w:t>PSCell</w:t>
            </w:r>
            <w:proofErr w:type="spellEnd"/>
            <w:r>
              <w:t xml:space="preserve"> change </w:t>
            </w:r>
            <w:proofErr w:type="spellStart"/>
            <w:r>
              <w:t>requriements</w:t>
            </w:r>
            <w:proofErr w:type="spellEnd"/>
            <w:r>
              <w:t>.</w:t>
            </w:r>
          </w:p>
          <w:p w14:paraId="7D33747D" w14:textId="77777777" w:rsidR="009E411B" w:rsidRDefault="009E411B" w:rsidP="00AE1B88">
            <w:pPr>
              <w:pStyle w:val="CRCoverPage"/>
              <w:spacing w:after="0"/>
              <w:rPr>
                <w:noProof/>
                <w:lang w:eastAsia="zh-CN"/>
              </w:rPr>
            </w:pPr>
            <w:r>
              <w:rPr>
                <w:rFonts w:hint="eastAsia"/>
                <w:noProof/>
                <w:lang w:eastAsia="zh-CN"/>
              </w:rPr>
              <w:t>2</w:t>
            </w:r>
            <w:r>
              <w:rPr>
                <w:noProof/>
                <w:lang w:eastAsia="zh-CN"/>
              </w:rPr>
              <w:t>. Revise the RRC processing delay in NE-DC PSCell addition requirements.</w:t>
            </w:r>
          </w:p>
          <w:p w14:paraId="0F80007B" w14:textId="77777777" w:rsidR="009E411B" w:rsidRDefault="009E411B" w:rsidP="00AE1B88">
            <w:pPr>
              <w:pStyle w:val="CRCoverPage"/>
              <w:spacing w:after="0"/>
              <w:rPr>
                <w:noProof/>
                <w:lang w:eastAsia="zh-CN"/>
              </w:rPr>
            </w:pPr>
            <w:r>
              <w:rPr>
                <w:rFonts w:hint="eastAsia"/>
                <w:noProof/>
                <w:lang w:eastAsia="zh-CN"/>
              </w:rPr>
              <w:t>3</w:t>
            </w:r>
            <w:r>
              <w:rPr>
                <w:noProof/>
                <w:lang w:eastAsia="zh-CN"/>
              </w:rPr>
              <w:t xml:space="preserve">. Remove the RACH </w:t>
            </w:r>
            <w:r w:rsidR="00694FB1">
              <w:rPr>
                <w:noProof/>
                <w:lang w:eastAsia="zh-CN"/>
              </w:rPr>
              <w:t>uncertantainty for Pcell</w:t>
            </w:r>
            <w:r>
              <w:rPr>
                <w:noProof/>
                <w:lang w:eastAsia="zh-CN"/>
              </w:rPr>
              <w:t xml:space="preserve"> </w:t>
            </w:r>
            <w:r w:rsidR="00694FB1">
              <w:rPr>
                <w:rFonts w:hint="eastAsia"/>
                <w:noProof/>
                <w:lang w:eastAsia="zh-CN"/>
              </w:rPr>
              <w:t>in</w:t>
            </w:r>
            <w:r>
              <w:rPr>
                <w:noProof/>
                <w:lang w:eastAsia="zh-CN"/>
              </w:rPr>
              <w:t xml:space="preserve"> NE-DC PSCell addition</w:t>
            </w:r>
            <w:r w:rsidR="00694FB1">
              <w:rPr>
                <w:noProof/>
                <w:lang w:eastAsia="zh-CN"/>
              </w:rPr>
              <w:t xml:space="preserve"> requirements</w:t>
            </w:r>
            <w:r>
              <w:rPr>
                <w:noProof/>
                <w:lang w:eastAsia="zh-CN"/>
              </w:rPr>
              <w:t>.</w:t>
            </w:r>
          </w:p>
          <w:p w14:paraId="4B815014" w14:textId="77777777" w:rsidR="00D752B6" w:rsidRDefault="00D752B6" w:rsidP="00AE1B88">
            <w:pPr>
              <w:pStyle w:val="CRCoverPage"/>
              <w:spacing w:after="0"/>
              <w:rPr>
                <w:noProof/>
                <w:lang w:eastAsia="zh-CN"/>
              </w:rPr>
            </w:pPr>
            <w:r>
              <w:rPr>
                <w:noProof/>
                <w:lang w:eastAsia="zh-CN"/>
              </w:rPr>
              <w:t>4.</w:t>
            </w:r>
            <w:r w:rsidRPr="00D752B6">
              <w:rPr>
                <w:rFonts w:ascii="Times New Roman" w:hAnsi="Times New Roman"/>
                <w:lang w:eastAsia="zh-TW"/>
              </w:rPr>
              <w:t xml:space="preserve"> </w:t>
            </w:r>
            <w:r w:rsidRPr="00D752B6">
              <w:rPr>
                <w:noProof/>
                <w:lang w:eastAsia="zh-CN"/>
              </w:rPr>
              <w:t xml:space="preserve">Revise the maximum timing changed as </w:t>
            </w:r>
            <w:r w:rsidRPr="00D752B6">
              <w:rPr>
                <w:noProof/>
                <w:lang w:eastAsia="zh-CN"/>
              </w:rPr>
              <w:sym w:font="Symbol" w:char="F0B1"/>
            </w:r>
            <w:r w:rsidRPr="00D752B6">
              <w:rPr>
                <w:noProof/>
                <w:lang w:eastAsia="zh-CN"/>
              </w:rPr>
              <w:t xml:space="preserve"> 3200/</w:t>
            </w:r>
            <m:oMath>
              <m:sSup>
                <m:sSupPr>
                  <m:ctrlPr>
                    <w:rPr>
                      <w:rFonts w:ascii="Cambria Math" w:hAnsi="Cambria Math"/>
                      <w:noProof/>
                      <w:lang w:eastAsia="zh-CN"/>
                    </w:rPr>
                  </m:ctrlPr>
                </m:sSupPr>
                <m:e>
                  <m:r>
                    <m:rPr>
                      <m:sty m:val="p"/>
                    </m:rPr>
                    <w:rPr>
                      <w:rFonts w:ascii="Cambria Math" w:hAnsi="Cambria Math"/>
                      <w:noProof/>
                      <w:lang w:eastAsia="zh-CN"/>
                    </w:rPr>
                    <m:t>2</m:t>
                  </m:r>
                </m:e>
                <m:sup>
                  <m:r>
                    <m:rPr>
                      <m:sty m:val="p"/>
                    </m:rPr>
                    <w:rPr>
                      <w:rFonts w:ascii="Cambria Math" w:hAnsi="Cambria Math"/>
                      <w:noProof/>
                      <w:lang w:eastAsia="zh-CN"/>
                    </w:rPr>
                    <m:t>µ</m:t>
                  </m:r>
                </m:sup>
              </m:sSup>
            </m:oMath>
            <w:r w:rsidRPr="00D752B6">
              <w:rPr>
                <w:noProof/>
                <w:lang w:eastAsia="zh-CN"/>
              </w:rPr>
              <w:t xml:space="preserve"> Tc, where </w:t>
            </w:r>
            <w:r w:rsidRPr="00D752B6">
              <w:rPr>
                <w:i/>
                <w:noProof/>
                <w:lang w:eastAsia="zh-CN"/>
              </w:rPr>
              <w:t>µ</w:t>
            </w:r>
            <w:r w:rsidRPr="00D752B6">
              <w:rPr>
                <w:noProof/>
                <w:lang w:eastAsia="zh-CN"/>
              </w:rPr>
              <w:t xml:space="preserve"> is the SCS configuration as defined in clause 4.2 of TS 38.211</w:t>
            </w:r>
          </w:p>
          <w:p w14:paraId="0A423101" w14:textId="77777777" w:rsidR="00BF0DF9" w:rsidRDefault="00BF0DF9" w:rsidP="00AE1B88">
            <w:pPr>
              <w:pStyle w:val="CRCoverPage"/>
              <w:spacing w:after="0"/>
              <w:rPr>
                <w:noProof/>
                <w:lang w:eastAsia="zh-CN"/>
              </w:rPr>
            </w:pPr>
            <w:r>
              <w:rPr>
                <w:noProof/>
                <w:lang w:eastAsia="zh-CN"/>
              </w:rPr>
              <w:t>5. "slot/subframe n" and RRC procedure delay requirements for RRC-based procedures mentioned above are clarified.</w:t>
            </w:r>
          </w:p>
          <w:p w14:paraId="3A08EB4D" w14:textId="4A71AE54" w:rsidR="000D6B25" w:rsidRDefault="000D6B25" w:rsidP="00AE1B88">
            <w:pPr>
              <w:pStyle w:val="CRCoverPage"/>
              <w:spacing w:after="0"/>
              <w:rPr>
                <w:noProof/>
                <w:lang w:eastAsia="zh-CN"/>
              </w:rPr>
            </w:pPr>
            <w:r>
              <w:rPr>
                <w:noProof/>
                <w:lang w:eastAsia="zh-CN"/>
              </w:rPr>
              <w:t xml:space="preserve">6. this big CR is based on </w:t>
            </w:r>
            <w:r w:rsidR="00626D56" w:rsidRPr="00626D56">
              <w:rPr>
                <w:noProof/>
                <w:lang w:eastAsia="zh-CN"/>
              </w:rPr>
              <w:t>R4-2118249, R4-2118325, R4-2118786</w:t>
            </w:r>
          </w:p>
        </w:tc>
      </w:tr>
      <w:tr w:rsidR="0092747E" w14:paraId="1AFAADA5" w14:textId="77777777" w:rsidTr="002D7486">
        <w:tc>
          <w:tcPr>
            <w:tcW w:w="2694" w:type="dxa"/>
            <w:gridSpan w:val="2"/>
            <w:tcBorders>
              <w:left w:val="single" w:sz="4" w:space="0" w:color="auto"/>
            </w:tcBorders>
          </w:tcPr>
          <w:p w14:paraId="0DF16EF6" w14:textId="77777777" w:rsidR="0092747E" w:rsidRDefault="0092747E" w:rsidP="002D7486">
            <w:pPr>
              <w:pStyle w:val="CRCoverPage"/>
              <w:spacing w:after="0"/>
              <w:rPr>
                <w:b/>
                <w:i/>
                <w:noProof/>
                <w:sz w:val="8"/>
                <w:szCs w:val="8"/>
              </w:rPr>
            </w:pPr>
          </w:p>
        </w:tc>
        <w:tc>
          <w:tcPr>
            <w:tcW w:w="6946" w:type="dxa"/>
            <w:gridSpan w:val="9"/>
            <w:tcBorders>
              <w:right w:val="single" w:sz="4" w:space="0" w:color="auto"/>
            </w:tcBorders>
          </w:tcPr>
          <w:p w14:paraId="023A8B32" w14:textId="77777777" w:rsidR="0092747E" w:rsidRDefault="0092747E" w:rsidP="002D7486">
            <w:pPr>
              <w:pStyle w:val="CRCoverPage"/>
              <w:spacing w:after="0"/>
              <w:rPr>
                <w:noProof/>
                <w:sz w:val="8"/>
                <w:szCs w:val="8"/>
              </w:rPr>
            </w:pPr>
          </w:p>
        </w:tc>
      </w:tr>
      <w:tr w:rsidR="0092747E" w14:paraId="7DC4BEFC" w14:textId="77777777" w:rsidTr="002D7486">
        <w:tc>
          <w:tcPr>
            <w:tcW w:w="2694" w:type="dxa"/>
            <w:gridSpan w:val="2"/>
            <w:tcBorders>
              <w:left w:val="single" w:sz="4" w:space="0" w:color="auto"/>
              <w:bottom w:val="single" w:sz="4" w:space="0" w:color="auto"/>
            </w:tcBorders>
          </w:tcPr>
          <w:p w14:paraId="1DE45A6E" w14:textId="77777777" w:rsidR="0092747E" w:rsidRDefault="0092747E" w:rsidP="002D7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DDD04" w14:textId="69AAFB6F" w:rsidR="0092747E" w:rsidRDefault="00694FB1" w:rsidP="00F50BBC">
            <w:pPr>
              <w:pStyle w:val="CRCoverPage"/>
              <w:spacing w:after="0"/>
              <w:rPr>
                <w:noProof/>
              </w:rPr>
            </w:pPr>
            <w:r>
              <w:rPr>
                <w:noProof/>
                <w:lang w:eastAsia="zh-CN"/>
              </w:rPr>
              <w:t>The spec is not correct.</w:t>
            </w:r>
            <w:r w:rsidR="00D752B6">
              <w:rPr>
                <w:noProof/>
                <w:lang w:eastAsia="zh-CN"/>
              </w:rPr>
              <w:t xml:space="preserve"> </w:t>
            </w:r>
            <w:r w:rsidR="00D752B6" w:rsidRPr="00D752B6">
              <w:rPr>
                <w:noProof/>
                <w:lang w:eastAsia="zh-CN"/>
              </w:rPr>
              <w:t>Incorrect requirement for SCS higher than 15 kHz.</w:t>
            </w:r>
          </w:p>
        </w:tc>
      </w:tr>
      <w:tr w:rsidR="0092747E" w14:paraId="2AB1882F" w14:textId="77777777" w:rsidTr="002D7486">
        <w:tc>
          <w:tcPr>
            <w:tcW w:w="2694" w:type="dxa"/>
            <w:gridSpan w:val="2"/>
          </w:tcPr>
          <w:p w14:paraId="7FDFD642" w14:textId="77777777" w:rsidR="0092747E" w:rsidRDefault="0092747E" w:rsidP="002D7486">
            <w:pPr>
              <w:pStyle w:val="CRCoverPage"/>
              <w:spacing w:after="0"/>
              <w:rPr>
                <w:b/>
                <w:i/>
                <w:noProof/>
                <w:sz w:val="8"/>
                <w:szCs w:val="8"/>
              </w:rPr>
            </w:pPr>
          </w:p>
        </w:tc>
        <w:tc>
          <w:tcPr>
            <w:tcW w:w="6946" w:type="dxa"/>
            <w:gridSpan w:val="9"/>
          </w:tcPr>
          <w:p w14:paraId="492BA6F9" w14:textId="77777777" w:rsidR="0092747E" w:rsidRDefault="0092747E" w:rsidP="002D7486">
            <w:pPr>
              <w:pStyle w:val="CRCoverPage"/>
              <w:spacing w:after="0"/>
              <w:rPr>
                <w:noProof/>
                <w:sz w:val="8"/>
                <w:szCs w:val="8"/>
              </w:rPr>
            </w:pPr>
          </w:p>
        </w:tc>
      </w:tr>
      <w:tr w:rsidR="0092747E" w14:paraId="43766025" w14:textId="77777777" w:rsidTr="002D7486">
        <w:tc>
          <w:tcPr>
            <w:tcW w:w="2694" w:type="dxa"/>
            <w:gridSpan w:val="2"/>
            <w:tcBorders>
              <w:top w:val="single" w:sz="4" w:space="0" w:color="auto"/>
              <w:left w:val="single" w:sz="4" w:space="0" w:color="auto"/>
            </w:tcBorders>
          </w:tcPr>
          <w:p w14:paraId="77C231DC" w14:textId="77777777" w:rsidR="0092747E" w:rsidRDefault="0092747E" w:rsidP="002D7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FCD5D" w14:textId="1DDBD4C9" w:rsidR="0092747E" w:rsidRDefault="00BF0DF9" w:rsidP="002D7486">
            <w:pPr>
              <w:pStyle w:val="CRCoverPage"/>
              <w:spacing w:after="0"/>
              <w:ind w:left="100"/>
              <w:rPr>
                <w:noProof/>
                <w:lang w:eastAsia="zh-CN"/>
              </w:rPr>
            </w:pPr>
            <w:r>
              <w:rPr>
                <w:rFonts w:hint="eastAsia"/>
                <w:noProof/>
                <w:lang w:eastAsia="zh-CN"/>
              </w:rPr>
              <w:t>8</w:t>
            </w:r>
            <w:r>
              <w:rPr>
                <w:noProof/>
                <w:lang w:eastAsia="zh-CN"/>
              </w:rPr>
              <w:t xml:space="preserve">.4.2, 8.4.3, 8.6.3, </w:t>
            </w:r>
            <w:r w:rsidR="00FB5343">
              <w:rPr>
                <w:noProof/>
                <w:lang w:eastAsia="zh-CN"/>
              </w:rPr>
              <w:t xml:space="preserve">8.8.2, 8.8.3, </w:t>
            </w:r>
            <w:r>
              <w:rPr>
                <w:noProof/>
                <w:lang w:eastAsia="zh-CN"/>
              </w:rPr>
              <w:t xml:space="preserve">8.10.5, </w:t>
            </w:r>
            <w:r w:rsidR="00FB5343">
              <w:rPr>
                <w:noProof/>
                <w:lang w:eastAsia="zh-CN"/>
              </w:rPr>
              <w:t>8.11</w:t>
            </w:r>
            <w:r w:rsidR="00D752B6">
              <w:rPr>
                <w:noProof/>
                <w:lang w:eastAsia="zh-CN"/>
              </w:rPr>
              <w:t xml:space="preserve">, </w:t>
            </w:r>
            <w:r w:rsidR="00D752B6" w:rsidRPr="00D752B6">
              <w:rPr>
                <w:noProof/>
                <w:lang w:eastAsia="zh-CN"/>
              </w:rPr>
              <w:t>9.2.4.3, 9.3.6.3</w:t>
            </w:r>
          </w:p>
        </w:tc>
      </w:tr>
      <w:tr w:rsidR="0092747E" w14:paraId="77236281" w14:textId="77777777" w:rsidTr="002D7486">
        <w:tc>
          <w:tcPr>
            <w:tcW w:w="2694" w:type="dxa"/>
            <w:gridSpan w:val="2"/>
            <w:tcBorders>
              <w:left w:val="single" w:sz="4" w:space="0" w:color="auto"/>
            </w:tcBorders>
          </w:tcPr>
          <w:p w14:paraId="2F5352EB" w14:textId="77777777" w:rsidR="0092747E" w:rsidRDefault="0092747E" w:rsidP="002D7486">
            <w:pPr>
              <w:pStyle w:val="CRCoverPage"/>
              <w:spacing w:after="0"/>
              <w:rPr>
                <w:b/>
                <w:i/>
                <w:noProof/>
                <w:sz w:val="8"/>
                <w:szCs w:val="8"/>
              </w:rPr>
            </w:pPr>
          </w:p>
        </w:tc>
        <w:tc>
          <w:tcPr>
            <w:tcW w:w="6946" w:type="dxa"/>
            <w:gridSpan w:val="9"/>
            <w:tcBorders>
              <w:right w:val="single" w:sz="4" w:space="0" w:color="auto"/>
            </w:tcBorders>
          </w:tcPr>
          <w:p w14:paraId="2AA0D54B" w14:textId="77777777" w:rsidR="0092747E" w:rsidRDefault="0092747E" w:rsidP="002D7486">
            <w:pPr>
              <w:pStyle w:val="CRCoverPage"/>
              <w:spacing w:after="0"/>
              <w:rPr>
                <w:noProof/>
                <w:sz w:val="8"/>
                <w:szCs w:val="8"/>
              </w:rPr>
            </w:pPr>
          </w:p>
        </w:tc>
      </w:tr>
      <w:tr w:rsidR="0092747E" w14:paraId="213324A7" w14:textId="77777777" w:rsidTr="002D7486">
        <w:tc>
          <w:tcPr>
            <w:tcW w:w="2694" w:type="dxa"/>
            <w:gridSpan w:val="2"/>
            <w:tcBorders>
              <w:left w:val="single" w:sz="4" w:space="0" w:color="auto"/>
            </w:tcBorders>
          </w:tcPr>
          <w:p w14:paraId="2386DAE9" w14:textId="77777777" w:rsidR="0092747E" w:rsidRDefault="0092747E" w:rsidP="002D7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8F3CA" w14:textId="77777777" w:rsidR="0092747E" w:rsidRDefault="0092747E" w:rsidP="002D7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D4960" w14:textId="77777777" w:rsidR="0092747E" w:rsidRDefault="0092747E" w:rsidP="002D7486">
            <w:pPr>
              <w:pStyle w:val="CRCoverPage"/>
              <w:spacing w:after="0"/>
              <w:jc w:val="center"/>
              <w:rPr>
                <w:b/>
                <w:caps/>
                <w:noProof/>
              </w:rPr>
            </w:pPr>
            <w:r>
              <w:rPr>
                <w:b/>
                <w:caps/>
                <w:noProof/>
              </w:rPr>
              <w:t>N</w:t>
            </w:r>
          </w:p>
        </w:tc>
        <w:tc>
          <w:tcPr>
            <w:tcW w:w="2977" w:type="dxa"/>
            <w:gridSpan w:val="4"/>
          </w:tcPr>
          <w:p w14:paraId="2EF4BC2C" w14:textId="77777777" w:rsidR="0092747E" w:rsidRDefault="0092747E" w:rsidP="002D74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E3A4B8" w14:textId="77777777" w:rsidR="0092747E" w:rsidRDefault="0092747E" w:rsidP="002D7486">
            <w:pPr>
              <w:pStyle w:val="CRCoverPage"/>
              <w:spacing w:after="0"/>
              <w:ind w:left="99"/>
              <w:rPr>
                <w:noProof/>
              </w:rPr>
            </w:pPr>
          </w:p>
        </w:tc>
      </w:tr>
      <w:tr w:rsidR="0092747E" w14:paraId="3895D662" w14:textId="77777777" w:rsidTr="002D7486">
        <w:tc>
          <w:tcPr>
            <w:tcW w:w="2694" w:type="dxa"/>
            <w:gridSpan w:val="2"/>
            <w:tcBorders>
              <w:left w:val="single" w:sz="4" w:space="0" w:color="auto"/>
            </w:tcBorders>
          </w:tcPr>
          <w:p w14:paraId="4211CD3F" w14:textId="77777777" w:rsidR="0092747E" w:rsidRDefault="0092747E" w:rsidP="002D7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FBB4AA" w14:textId="77777777" w:rsidR="0092747E" w:rsidRDefault="0092747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EC23D" w14:textId="77777777" w:rsidR="0092747E" w:rsidRDefault="0092747E" w:rsidP="002D7486">
            <w:pPr>
              <w:pStyle w:val="CRCoverPage"/>
              <w:spacing w:after="0"/>
              <w:jc w:val="center"/>
              <w:rPr>
                <w:b/>
                <w:caps/>
                <w:noProof/>
              </w:rPr>
            </w:pPr>
            <w:r>
              <w:rPr>
                <w:rFonts w:hint="eastAsia"/>
                <w:b/>
                <w:caps/>
                <w:noProof/>
                <w:lang w:eastAsia="zh-CN"/>
              </w:rPr>
              <w:t>X</w:t>
            </w:r>
          </w:p>
        </w:tc>
        <w:tc>
          <w:tcPr>
            <w:tcW w:w="2977" w:type="dxa"/>
            <w:gridSpan w:val="4"/>
          </w:tcPr>
          <w:p w14:paraId="067E67E5" w14:textId="77777777" w:rsidR="0092747E" w:rsidRDefault="0092747E" w:rsidP="002D7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4657A" w14:textId="77777777" w:rsidR="0092747E" w:rsidRDefault="0092747E" w:rsidP="002D7486">
            <w:pPr>
              <w:pStyle w:val="CRCoverPage"/>
              <w:spacing w:after="0"/>
              <w:ind w:left="99"/>
              <w:rPr>
                <w:noProof/>
              </w:rPr>
            </w:pPr>
            <w:r>
              <w:rPr>
                <w:noProof/>
              </w:rPr>
              <w:t xml:space="preserve">TS/TR ... CR ... </w:t>
            </w:r>
          </w:p>
        </w:tc>
      </w:tr>
      <w:tr w:rsidR="0092747E" w14:paraId="7ACF54E2" w14:textId="77777777" w:rsidTr="002D7486">
        <w:tc>
          <w:tcPr>
            <w:tcW w:w="2694" w:type="dxa"/>
            <w:gridSpan w:val="2"/>
            <w:tcBorders>
              <w:left w:val="single" w:sz="4" w:space="0" w:color="auto"/>
            </w:tcBorders>
          </w:tcPr>
          <w:p w14:paraId="674E3801" w14:textId="77777777" w:rsidR="0092747E" w:rsidRDefault="0092747E" w:rsidP="002D7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7665D" w14:textId="77777777" w:rsidR="0092747E" w:rsidRDefault="0092747E" w:rsidP="002D74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EDC20" w14:textId="77777777" w:rsidR="0092747E" w:rsidRDefault="0092747E" w:rsidP="002D7486">
            <w:pPr>
              <w:pStyle w:val="CRCoverPage"/>
              <w:spacing w:after="0"/>
              <w:jc w:val="center"/>
              <w:rPr>
                <w:b/>
                <w:caps/>
                <w:noProof/>
              </w:rPr>
            </w:pPr>
          </w:p>
        </w:tc>
        <w:tc>
          <w:tcPr>
            <w:tcW w:w="2977" w:type="dxa"/>
            <w:gridSpan w:val="4"/>
          </w:tcPr>
          <w:p w14:paraId="093F5F0A" w14:textId="77777777" w:rsidR="0092747E" w:rsidRDefault="0092747E" w:rsidP="002D7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DCAF0" w14:textId="77777777" w:rsidR="0092747E" w:rsidRDefault="0092747E" w:rsidP="002D7486">
            <w:pPr>
              <w:pStyle w:val="CRCoverPage"/>
              <w:spacing w:after="0"/>
              <w:ind w:left="99"/>
              <w:rPr>
                <w:noProof/>
              </w:rPr>
            </w:pPr>
            <w:r>
              <w:rPr>
                <w:noProof/>
              </w:rPr>
              <w:t>TS 38.533</w:t>
            </w:r>
          </w:p>
        </w:tc>
      </w:tr>
      <w:tr w:rsidR="0092747E" w14:paraId="30D00794" w14:textId="77777777" w:rsidTr="002D7486">
        <w:tc>
          <w:tcPr>
            <w:tcW w:w="2694" w:type="dxa"/>
            <w:gridSpan w:val="2"/>
            <w:tcBorders>
              <w:left w:val="single" w:sz="4" w:space="0" w:color="auto"/>
            </w:tcBorders>
          </w:tcPr>
          <w:p w14:paraId="7EF84EBE" w14:textId="77777777" w:rsidR="0092747E" w:rsidRDefault="0092747E" w:rsidP="002D7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F1DDEA" w14:textId="77777777" w:rsidR="0092747E" w:rsidRDefault="0092747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B1C78" w14:textId="77777777" w:rsidR="0092747E" w:rsidRDefault="0092747E" w:rsidP="002D7486">
            <w:pPr>
              <w:pStyle w:val="CRCoverPage"/>
              <w:spacing w:after="0"/>
              <w:jc w:val="center"/>
              <w:rPr>
                <w:b/>
                <w:caps/>
                <w:noProof/>
              </w:rPr>
            </w:pPr>
            <w:r>
              <w:rPr>
                <w:rFonts w:hint="eastAsia"/>
                <w:b/>
                <w:caps/>
                <w:noProof/>
                <w:lang w:eastAsia="zh-CN"/>
              </w:rPr>
              <w:t>X</w:t>
            </w:r>
          </w:p>
        </w:tc>
        <w:tc>
          <w:tcPr>
            <w:tcW w:w="2977" w:type="dxa"/>
            <w:gridSpan w:val="4"/>
          </w:tcPr>
          <w:p w14:paraId="0BE005DB" w14:textId="77777777" w:rsidR="0092747E" w:rsidRDefault="0092747E" w:rsidP="002D7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4D695E" w14:textId="77777777" w:rsidR="0092747E" w:rsidRDefault="0092747E" w:rsidP="002D7486">
            <w:pPr>
              <w:pStyle w:val="CRCoverPage"/>
              <w:spacing w:after="0"/>
              <w:ind w:left="99"/>
              <w:rPr>
                <w:noProof/>
              </w:rPr>
            </w:pPr>
            <w:r>
              <w:rPr>
                <w:noProof/>
              </w:rPr>
              <w:t xml:space="preserve">TS/TR ... CR ... </w:t>
            </w:r>
          </w:p>
        </w:tc>
      </w:tr>
      <w:tr w:rsidR="0092747E" w14:paraId="34CE383F" w14:textId="77777777" w:rsidTr="002D7486">
        <w:tc>
          <w:tcPr>
            <w:tcW w:w="2694" w:type="dxa"/>
            <w:gridSpan w:val="2"/>
            <w:tcBorders>
              <w:left w:val="single" w:sz="4" w:space="0" w:color="auto"/>
            </w:tcBorders>
          </w:tcPr>
          <w:p w14:paraId="37BF76BB" w14:textId="77777777" w:rsidR="0092747E" w:rsidRDefault="0092747E" w:rsidP="002D7486">
            <w:pPr>
              <w:pStyle w:val="CRCoverPage"/>
              <w:spacing w:after="0"/>
              <w:rPr>
                <w:b/>
                <w:i/>
                <w:noProof/>
              </w:rPr>
            </w:pPr>
          </w:p>
        </w:tc>
        <w:tc>
          <w:tcPr>
            <w:tcW w:w="6946" w:type="dxa"/>
            <w:gridSpan w:val="9"/>
            <w:tcBorders>
              <w:right w:val="single" w:sz="4" w:space="0" w:color="auto"/>
            </w:tcBorders>
          </w:tcPr>
          <w:p w14:paraId="473AC617" w14:textId="77777777" w:rsidR="0092747E" w:rsidRDefault="0092747E" w:rsidP="002D7486">
            <w:pPr>
              <w:pStyle w:val="CRCoverPage"/>
              <w:spacing w:after="0"/>
              <w:rPr>
                <w:noProof/>
              </w:rPr>
            </w:pPr>
          </w:p>
        </w:tc>
      </w:tr>
      <w:tr w:rsidR="0092747E" w14:paraId="7521494D" w14:textId="77777777" w:rsidTr="002D7486">
        <w:tc>
          <w:tcPr>
            <w:tcW w:w="2694" w:type="dxa"/>
            <w:gridSpan w:val="2"/>
            <w:tcBorders>
              <w:left w:val="single" w:sz="4" w:space="0" w:color="auto"/>
              <w:bottom w:val="single" w:sz="4" w:space="0" w:color="auto"/>
            </w:tcBorders>
          </w:tcPr>
          <w:p w14:paraId="6650A532" w14:textId="77777777" w:rsidR="0092747E" w:rsidRDefault="0092747E" w:rsidP="002D7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E66FA" w14:textId="77777777" w:rsidR="0092747E" w:rsidRDefault="0092747E" w:rsidP="002D7486">
            <w:pPr>
              <w:pStyle w:val="CRCoverPage"/>
              <w:spacing w:after="0"/>
              <w:ind w:left="100"/>
              <w:rPr>
                <w:noProof/>
              </w:rPr>
            </w:pPr>
          </w:p>
        </w:tc>
      </w:tr>
      <w:tr w:rsidR="0092747E" w:rsidRPr="008863B9" w14:paraId="7720B2FB" w14:textId="77777777" w:rsidTr="002D7486">
        <w:tc>
          <w:tcPr>
            <w:tcW w:w="2694" w:type="dxa"/>
            <w:gridSpan w:val="2"/>
            <w:tcBorders>
              <w:top w:val="single" w:sz="4" w:space="0" w:color="auto"/>
              <w:bottom w:val="single" w:sz="4" w:space="0" w:color="auto"/>
            </w:tcBorders>
          </w:tcPr>
          <w:p w14:paraId="19060FED" w14:textId="77777777" w:rsidR="0092747E" w:rsidRPr="008863B9" w:rsidRDefault="0092747E" w:rsidP="002D7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9DC1CE" w14:textId="77777777" w:rsidR="0092747E" w:rsidRPr="008863B9" w:rsidRDefault="0092747E" w:rsidP="002D7486">
            <w:pPr>
              <w:pStyle w:val="CRCoverPage"/>
              <w:spacing w:after="0"/>
              <w:ind w:left="100"/>
              <w:rPr>
                <w:noProof/>
                <w:sz w:val="8"/>
                <w:szCs w:val="8"/>
              </w:rPr>
            </w:pPr>
          </w:p>
        </w:tc>
      </w:tr>
      <w:tr w:rsidR="0092747E" w14:paraId="135561F9" w14:textId="77777777" w:rsidTr="002D7486">
        <w:tc>
          <w:tcPr>
            <w:tcW w:w="2694" w:type="dxa"/>
            <w:gridSpan w:val="2"/>
            <w:tcBorders>
              <w:top w:val="single" w:sz="4" w:space="0" w:color="auto"/>
              <w:left w:val="single" w:sz="4" w:space="0" w:color="auto"/>
              <w:bottom w:val="single" w:sz="4" w:space="0" w:color="auto"/>
            </w:tcBorders>
          </w:tcPr>
          <w:p w14:paraId="3C7F3B66" w14:textId="77777777" w:rsidR="0092747E" w:rsidRDefault="0092747E" w:rsidP="002D7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68767" w14:textId="77777777" w:rsidR="0092747E" w:rsidRDefault="0092747E" w:rsidP="002D7486">
            <w:pPr>
              <w:pStyle w:val="CRCoverPage"/>
              <w:spacing w:after="0"/>
              <w:ind w:left="100"/>
              <w:rPr>
                <w:noProof/>
              </w:rPr>
            </w:pPr>
          </w:p>
        </w:tc>
      </w:tr>
    </w:tbl>
    <w:p w14:paraId="4D9C4222" w14:textId="77777777" w:rsidR="0092747E" w:rsidRDefault="0092747E" w:rsidP="0092747E">
      <w:pPr>
        <w:pStyle w:val="CRCoverPage"/>
        <w:spacing w:after="0"/>
        <w:rPr>
          <w:noProof/>
          <w:sz w:val="8"/>
          <w:szCs w:val="8"/>
        </w:rPr>
      </w:pPr>
    </w:p>
    <w:p w14:paraId="7EA1E06C" w14:textId="77777777" w:rsidR="00BA2AD3" w:rsidRDefault="00BA2AD3" w:rsidP="00BA2AD3">
      <w:pPr>
        <w:pStyle w:val="CRCoverPage"/>
        <w:tabs>
          <w:tab w:val="right" w:pos="2751"/>
        </w:tabs>
        <w:spacing w:after="0"/>
        <w:rPr>
          <w:b/>
          <w:i/>
          <w:noProof/>
        </w:rPr>
      </w:pPr>
      <w:bookmarkStart w:id="1" w:name="_Toc500511687"/>
      <w:bookmarkStart w:id="2" w:name="_Toc501040585"/>
    </w:p>
    <w:p w14:paraId="232B99C7" w14:textId="77777777" w:rsidR="00BA2AD3" w:rsidRDefault="00BA2AD3" w:rsidP="00BA2AD3">
      <w:pPr>
        <w:pStyle w:val="CRCoverPage"/>
        <w:tabs>
          <w:tab w:val="right" w:pos="2751"/>
        </w:tabs>
        <w:spacing w:after="0"/>
        <w:rPr>
          <w:b/>
          <w:i/>
          <w:noProof/>
        </w:rPr>
      </w:pPr>
    </w:p>
    <w:p w14:paraId="5AB73B96" w14:textId="77777777" w:rsidR="00BA2AD3" w:rsidRDefault="00BA2AD3" w:rsidP="00BA2AD3">
      <w:pPr>
        <w:pStyle w:val="CRCoverPage"/>
        <w:tabs>
          <w:tab w:val="right" w:pos="2751"/>
        </w:tabs>
        <w:spacing w:after="0"/>
        <w:rPr>
          <w:b/>
          <w:i/>
          <w:noProof/>
        </w:rPr>
      </w:pPr>
    </w:p>
    <w:p w14:paraId="4275D098" w14:textId="77777777" w:rsidR="00BA2AD3" w:rsidRDefault="00BA2AD3" w:rsidP="00BA2AD3">
      <w:pPr>
        <w:pStyle w:val="CRCoverPage"/>
        <w:tabs>
          <w:tab w:val="right" w:pos="2751"/>
        </w:tabs>
        <w:spacing w:after="0"/>
        <w:rPr>
          <w:b/>
          <w:i/>
          <w:noProof/>
        </w:rPr>
      </w:pPr>
    </w:p>
    <w:p w14:paraId="3CD02EA9" w14:textId="77777777" w:rsidR="00BA2AD3" w:rsidRDefault="00BA2AD3" w:rsidP="00BA2AD3">
      <w:pPr>
        <w:pStyle w:val="CRCoverPage"/>
        <w:tabs>
          <w:tab w:val="right" w:pos="2751"/>
        </w:tabs>
        <w:spacing w:after="0"/>
        <w:rPr>
          <w:b/>
          <w:i/>
          <w:noProof/>
        </w:rPr>
      </w:pPr>
    </w:p>
    <w:bookmarkEnd w:id="1"/>
    <w:bookmarkEnd w:id="2"/>
    <w:p w14:paraId="15FAAB1D" w14:textId="5EBFA7A4"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1</w:t>
      </w:r>
      <w:r>
        <w:rPr>
          <w:rFonts w:ascii="Cambria Math" w:eastAsia="SimSun" w:hAnsi="Cambria Math" w:cs="Cambria Math"/>
          <w:noProof/>
          <w:color w:val="FF0000"/>
          <w:sz w:val="36"/>
          <w:lang w:eastAsia="zh-CN"/>
        </w:rPr>
        <w:t>≫</w:t>
      </w:r>
    </w:p>
    <w:p w14:paraId="1257EE2D" w14:textId="77777777" w:rsidR="00626D56" w:rsidRPr="009C5807" w:rsidRDefault="00626D56" w:rsidP="00626D56">
      <w:pPr>
        <w:pStyle w:val="Heading3"/>
        <w:rPr>
          <w:lang w:val="en-US" w:eastAsia="zh-CN"/>
        </w:rPr>
      </w:pPr>
      <w:bookmarkStart w:id="3" w:name="_Toc5952656"/>
      <w:r w:rsidRPr="009C5807">
        <w:rPr>
          <w:lang w:val="en-US" w:eastAsia="zh-CN"/>
        </w:rPr>
        <w:t>8.4.2</w:t>
      </w:r>
      <w:r w:rsidRPr="009C5807">
        <w:rPr>
          <w:lang w:val="en-US" w:eastAsia="zh-CN"/>
        </w:rPr>
        <w:tab/>
        <w:t xml:space="preserve">UE UL carrier configuration delay </w:t>
      </w:r>
      <w:bookmarkEnd w:id="3"/>
      <w:r w:rsidRPr="009C5807">
        <w:rPr>
          <w:lang w:val="en-US" w:eastAsia="zh-CN"/>
        </w:rPr>
        <w:t>requirement</w:t>
      </w:r>
    </w:p>
    <w:p w14:paraId="5258F815" w14:textId="77777777" w:rsidR="00626D56" w:rsidRDefault="00626D56" w:rsidP="00626D56">
      <w:pPr>
        <w:rPr>
          <w:ins w:id="4" w:author="Huawei" w:date="2021-11-15T10:44:00Z"/>
          <w:lang w:val="en-US" w:eastAsia="zh-CN"/>
        </w:rPr>
      </w:pPr>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proofErr w:type="spellStart"/>
      <w:r w:rsidRPr="009C5807">
        <w:t>T</w:t>
      </w:r>
      <w:r w:rsidRPr="009C5807">
        <w:rPr>
          <w:vertAlign w:val="subscript"/>
        </w:rPr>
        <w:t>UL_carrier_config</w:t>
      </w:r>
      <w:proofErr w:type="spellEnd"/>
      <w:r w:rsidRPr="009C5807">
        <w:t xml:space="preserve"> </w:t>
      </w:r>
      <w:r w:rsidRPr="009C5807">
        <w:rPr>
          <w:rFonts w:cs="v4.2.0"/>
        </w:rPr>
        <w:t xml:space="preserve">from the end of </w:t>
      </w:r>
      <w:ins w:id="5" w:author="Huawei" w:date="2021-11-15T10:44:00Z">
        <w:r>
          <w:rPr>
            <w:rFonts w:cs="v4.2.0"/>
          </w:rPr>
          <w:t>slot n.</w:t>
        </w:r>
      </w:ins>
      <w:del w:id="6" w:author="Huawei" w:date="2021-11-15T10:44:00Z">
        <w:r w:rsidRPr="009C5807" w:rsidDel="00624B56">
          <w:rPr>
            <w:rFonts w:cs="v4.2.0"/>
          </w:rPr>
          <w:delText xml:space="preserve">the last </w:delText>
        </w:r>
        <w:r w:rsidRPr="009C5807" w:rsidDel="00624B56">
          <w:rPr>
            <w:rFonts w:cs="v4.2.0"/>
            <w:lang w:val="en-US"/>
          </w:rPr>
          <w:delText xml:space="preserve">slot </w:delText>
        </w:r>
        <w:r w:rsidRPr="009C5807" w:rsidDel="00624B56">
          <w:rPr>
            <w:rFonts w:cs="v4.2.0"/>
          </w:rPr>
          <w:delText>containing the RRC command</w:delText>
        </w:r>
        <w:r w:rsidRPr="009C5807" w:rsidDel="00624B56">
          <w:rPr>
            <w:lang w:val="en-US" w:eastAsia="zh-CN"/>
          </w:rPr>
          <w:delText>.</w:delText>
        </w:r>
      </w:del>
    </w:p>
    <w:p w14:paraId="3A321F43" w14:textId="77777777" w:rsidR="00626D56" w:rsidRPr="009C5807" w:rsidRDefault="00626D56" w:rsidP="00626D56">
      <w:pPr>
        <w:rPr>
          <w:lang w:val="en-US" w:eastAsia="zh-CN"/>
        </w:rPr>
      </w:pPr>
      <w:proofErr w:type="gramStart"/>
      <w:ins w:id="7" w:author="Huawei" w:date="2021-11-15T10:44:00Z">
        <w:r>
          <w:rPr>
            <w:lang w:val="en-US" w:eastAsia="zh-CN"/>
          </w:rPr>
          <w:t>Where</w:t>
        </w:r>
      </w:ins>
      <w:proofErr w:type="gramEnd"/>
    </w:p>
    <w:p w14:paraId="2FE61AD1" w14:textId="77777777" w:rsidR="00626D56" w:rsidRDefault="00626D56">
      <w:pPr>
        <w:pStyle w:val="B1"/>
        <w:rPr>
          <w:ins w:id="8" w:author="Huawei" w:date="2021-11-15T10:46:00Z"/>
        </w:rPr>
        <w:pPrChange w:id="9" w:author="Huawei" w:date="2021-11-15T10:46:00Z">
          <w:pPr/>
        </w:pPrChange>
      </w:pPr>
      <w:ins w:id="10" w:author="Huawei" w:date="2021-11-15T10:46:00Z">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ins>
    </w:p>
    <w:p w14:paraId="299F96B9" w14:textId="77777777" w:rsidR="00626D56" w:rsidRPr="009C5807" w:rsidRDefault="00626D56">
      <w:pPr>
        <w:pStyle w:val="B1"/>
        <w:rPr>
          <w:lang w:eastAsia="zh-CN"/>
        </w:rPr>
        <w:pPrChange w:id="11" w:author="Huawei" w:date="2021-11-15T10:46:00Z">
          <w:pPr/>
        </w:pPrChange>
      </w:pPr>
      <w:ins w:id="12" w:author="Huawei" w:date="2021-11-15T10:46:00Z">
        <w:r>
          <w:t>-</w:t>
        </w:r>
        <w:r>
          <w:tab/>
        </w:r>
      </w:ins>
      <w:proofErr w:type="spellStart"/>
      <w:r w:rsidRPr="009C5807">
        <w:t>T</w:t>
      </w:r>
      <w:r w:rsidRPr="009C5807">
        <w:rPr>
          <w:vertAlign w:val="subscript"/>
        </w:rPr>
        <w:t>UL_</w:t>
      </w:r>
      <w:r w:rsidRPr="009C5807">
        <w:rPr>
          <w:vertAlign w:val="subscript"/>
          <w:lang w:eastAsia="zh-CN"/>
        </w:rPr>
        <w:t>carrier_</w:t>
      </w:r>
      <w:r w:rsidRPr="009C5807">
        <w:rPr>
          <w:vertAlign w:val="subscript"/>
        </w:rPr>
        <w:t>config</w:t>
      </w:r>
      <w:proofErr w:type="spellEnd"/>
      <w:r w:rsidRPr="009C5807">
        <w:rPr>
          <w:lang w:val="en-US"/>
        </w:rPr>
        <w:t xml:space="preserve"> </w:t>
      </w:r>
      <w:ins w:id="13" w:author="Huawei" w:date="2021-11-15T10:46:00Z">
        <w:r>
          <w:rPr>
            <w:lang w:val="en-US"/>
          </w:rPr>
          <w:t>equals the maximum RRC procedure delay defined in clause 11.2 in TS 36.331 [16] if the corresponding RRC message is embedded in E-UTRA RRC message, otherwise it</w:t>
        </w:r>
        <w:r w:rsidRPr="009C5807">
          <w:t xml:space="preserve"> </w:t>
        </w:r>
      </w:ins>
      <w:r w:rsidRPr="009C5807">
        <w:t>equals the maximum RRC procedure delay defined in clause 12 in TS 38.331 [2]</w:t>
      </w:r>
      <w:r w:rsidRPr="009C5807">
        <w:rPr>
          <w:lang w:eastAsia="zh-CN"/>
        </w:rPr>
        <w:t>.</w:t>
      </w:r>
    </w:p>
    <w:p w14:paraId="6A660608" w14:textId="77777777" w:rsidR="00626D56" w:rsidRPr="009C5807" w:rsidRDefault="00626D56" w:rsidP="00626D56">
      <w:pPr>
        <w:pStyle w:val="Heading3"/>
      </w:pPr>
      <w:bookmarkStart w:id="14" w:name="_Toc5952657"/>
      <w:r w:rsidRPr="009C5807">
        <w:t>8.4.3</w:t>
      </w:r>
      <w:r w:rsidRPr="009C5807">
        <w:tab/>
        <w:t xml:space="preserve">UE UL carrier deconfiguration delay </w:t>
      </w:r>
      <w:bookmarkEnd w:id="14"/>
      <w:r w:rsidRPr="009C5807">
        <w:t>requirement</w:t>
      </w:r>
    </w:p>
    <w:p w14:paraId="67023E0A" w14:textId="6B91FBB1" w:rsidR="00626D56" w:rsidRDefault="00626D56" w:rsidP="00626D56">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w:t>
      </w:r>
      <w:proofErr w:type="spellStart"/>
      <w:r w:rsidRPr="009C5807">
        <w:rPr>
          <w:lang w:eastAsia="zh-CN"/>
        </w:rPr>
        <w:t>deconfigured</w:t>
      </w:r>
      <w:proofErr w:type="spellEnd"/>
      <w:r w:rsidRPr="009C5807">
        <w:rPr>
          <w:lang w:eastAsia="zh-CN"/>
        </w:rPr>
        <w:t xml:space="preserve"> UL carrier</w:t>
      </w:r>
      <w:r w:rsidRPr="009C5807">
        <w:rPr>
          <w:lang w:val="en-US"/>
        </w:rPr>
        <w:t xml:space="preserve"> within</w:t>
      </w:r>
      <w:r w:rsidRPr="009C5807">
        <w:rPr>
          <w:lang w:eastAsia="zh-CN"/>
        </w:rPr>
        <w:t xml:space="preserve"> </w:t>
      </w:r>
      <w:proofErr w:type="spellStart"/>
      <w:r w:rsidRPr="009C5807">
        <w:t>T</w:t>
      </w:r>
      <w:r w:rsidRPr="009C5807">
        <w:rPr>
          <w:vertAlign w:val="subscript"/>
        </w:rPr>
        <w:t>UL_carrier_deconfig</w:t>
      </w:r>
      <w:proofErr w:type="spellEnd"/>
      <w:r w:rsidRPr="009C5807">
        <w:t xml:space="preserve"> </w:t>
      </w:r>
      <w:r w:rsidRPr="009C5807">
        <w:rPr>
          <w:rFonts w:cs="v4.2.0"/>
        </w:rPr>
        <w:t xml:space="preserve">from the end of </w:t>
      </w:r>
      <w:ins w:id="15" w:author="Huawei" w:date="2021-11-15T10:46:00Z">
        <w:r>
          <w:rPr>
            <w:rFonts w:cs="v4.2.0"/>
          </w:rPr>
          <w:t>slot n</w:t>
        </w:r>
      </w:ins>
      <w:del w:id="16" w:author="Huawei" w:date="2021-11-15T10:46:00Z">
        <w:r w:rsidRPr="009C5807" w:rsidDel="00EF1FCB">
          <w:rPr>
            <w:rFonts w:cs="v4.2.0"/>
          </w:rPr>
          <w:delText>the last slot containing the RRC command</w:delText>
        </w:r>
      </w:del>
      <w:r w:rsidRPr="009C5807">
        <w:t>.</w:t>
      </w:r>
    </w:p>
    <w:p w14:paraId="55615DA6" w14:textId="77777777" w:rsidR="00626D56" w:rsidRPr="009C5807" w:rsidRDefault="00626D56" w:rsidP="00626D56">
      <w:pPr>
        <w:rPr>
          <w:lang w:val="en-US" w:eastAsia="zh-CN"/>
        </w:rPr>
      </w:pPr>
      <w:proofErr w:type="gramStart"/>
      <w:ins w:id="17" w:author="Huawei" w:date="2021-11-15T10:44:00Z">
        <w:r>
          <w:rPr>
            <w:lang w:val="en-US" w:eastAsia="zh-CN"/>
          </w:rPr>
          <w:t>Where</w:t>
        </w:r>
      </w:ins>
      <w:proofErr w:type="gramEnd"/>
    </w:p>
    <w:p w14:paraId="5C12FD5E" w14:textId="77777777" w:rsidR="00626D56" w:rsidRDefault="00626D56">
      <w:pPr>
        <w:pStyle w:val="B1"/>
        <w:rPr>
          <w:ins w:id="18" w:author="Huawei" w:date="2021-11-15T10:47:00Z"/>
          <w:lang w:eastAsia="zh-CN"/>
        </w:rPr>
        <w:pPrChange w:id="19" w:author="Huawei" w:date="2021-11-15T10:46:00Z">
          <w:pPr/>
        </w:pPrChange>
      </w:pPr>
      <w:ins w:id="20" w:author="Huawei" w:date="2021-11-15T10:46:00Z">
        <w:r>
          <w:t>-</w:t>
        </w:r>
        <w:r>
          <w:tab/>
        </w:r>
      </w:ins>
      <w:ins w:id="21" w:author="Huawei" w:date="2021-11-15T10:47:00Z">
        <w:r w:rsidRPr="00EF1FCB">
          <w:t>Slot n is the last slot overlapping with the PDSCH containing the RRC command</w:t>
        </w:r>
        <w:r>
          <w:rPr>
            <w:rFonts w:hint="eastAsia"/>
            <w:lang w:eastAsia="zh-CN"/>
          </w:rPr>
          <w:t>.</w:t>
        </w:r>
      </w:ins>
    </w:p>
    <w:p w14:paraId="5F8EE307" w14:textId="77777777" w:rsidR="00626D56" w:rsidRPr="009C5807" w:rsidRDefault="00626D56">
      <w:pPr>
        <w:pStyle w:val="B1"/>
        <w:rPr>
          <w:noProof/>
          <w:lang w:eastAsia="zh-CN"/>
        </w:rPr>
        <w:pPrChange w:id="22" w:author="Huawei" w:date="2021-11-15T10:46:00Z">
          <w:pPr/>
        </w:pPrChange>
      </w:pPr>
      <w:ins w:id="23" w:author="Huawei" w:date="2021-11-15T10:47:00Z">
        <w:r>
          <w:t>-</w:t>
        </w:r>
        <w:r>
          <w:tab/>
        </w:r>
      </w:ins>
      <w:proofErr w:type="spellStart"/>
      <w:r w:rsidRPr="009C5807">
        <w:t>T</w:t>
      </w:r>
      <w:r w:rsidRPr="009C5807">
        <w:rPr>
          <w:vertAlign w:val="subscript"/>
        </w:rPr>
        <w:t>UL_carrier_deconfig</w:t>
      </w:r>
      <w:proofErr w:type="spellEnd"/>
      <w:r w:rsidRPr="009C5807">
        <w:rPr>
          <w:lang w:val="en-US"/>
        </w:rPr>
        <w:t xml:space="preserve"> </w:t>
      </w:r>
      <w:ins w:id="24" w:author="Huawei" w:date="2021-11-15T10:47:00Z">
        <w:r>
          <w:rPr>
            <w:lang w:val="en-US"/>
          </w:rPr>
          <w:t>equals the maximum RRC procedure delay defined in clause 11.2 in TS 36.331 [16] if the corresponding RRC message is embedded in E-UTRA RRC message, otherwise it</w:t>
        </w:r>
        <w:r w:rsidRPr="009C5807">
          <w:t xml:space="preserve"> </w:t>
        </w:r>
      </w:ins>
      <w:r w:rsidRPr="009C5807">
        <w:t>equals the maximum RRC procedure delay defined in clause 12 in TS 38.331 [2].</w:t>
      </w:r>
    </w:p>
    <w:p w14:paraId="38D48243" w14:textId="5CAC6303"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t>≪</w:t>
      </w:r>
      <w:r>
        <w:rPr>
          <w:rFonts w:eastAsia="SimSun"/>
          <w:noProof/>
          <w:color w:val="FF0000"/>
          <w:sz w:val="36"/>
          <w:lang w:eastAsia="zh-CN"/>
        </w:rPr>
        <w:t xml:space="preserve">End </w:t>
      </w:r>
      <w:r w:rsidRPr="004B174C">
        <w:rPr>
          <w:rFonts w:eastAsia="SimSun" w:hint="eastAsia"/>
          <w:noProof/>
          <w:color w:val="FF0000"/>
          <w:sz w:val="36"/>
          <w:lang w:eastAsia="zh-CN"/>
        </w:rPr>
        <w:t>of Change</w:t>
      </w:r>
      <w:r>
        <w:rPr>
          <w:rFonts w:eastAsia="SimSun"/>
          <w:noProof/>
          <w:color w:val="FF0000"/>
          <w:sz w:val="36"/>
          <w:lang w:eastAsia="zh-CN"/>
        </w:rPr>
        <w:t xml:space="preserve"> 1</w:t>
      </w:r>
      <w:r>
        <w:rPr>
          <w:rFonts w:ascii="Cambria Math" w:eastAsia="SimSun" w:hAnsi="Cambria Math" w:cs="Cambria Math"/>
          <w:noProof/>
          <w:color w:val="FF0000"/>
          <w:sz w:val="36"/>
          <w:lang w:eastAsia="zh-CN"/>
        </w:rPr>
        <w:t>≫</w:t>
      </w:r>
    </w:p>
    <w:p w14:paraId="02DF0494" w14:textId="77777777" w:rsidR="00BF0DF9" w:rsidRDefault="00BF0DF9" w:rsidP="00BF0DF9">
      <w:pPr>
        <w:rPr>
          <w:rFonts w:ascii="Cambria Math" w:eastAsia="SimSun" w:hAnsi="Cambria Math" w:cs="Cambria Math"/>
          <w:noProof/>
          <w:color w:val="FF0000"/>
          <w:sz w:val="36"/>
          <w:lang w:eastAsia="zh-CN"/>
        </w:rPr>
      </w:pPr>
    </w:p>
    <w:p w14:paraId="30776EC9" w14:textId="77777777" w:rsidR="00BF0DF9" w:rsidRDefault="00BF0DF9" w:rsidP="00BF0DF9">
      <w:pPr>
        <w:rPr>
          <w:rFonts w:ascii="Cambria Math" w:eastAsia="SimSun" w:hAnsi="Cambria Math" w:cs="Cambria Math"/>
          <w:noProof/>
          <w:color w:val="FF0000"/>
          <w:sz w:val="36"/>
          <w:lang w:eastAsia="zh-CN"/>
        </w:rPr>
      </w:pPr>
    </w:p>
    <w:p w14:paraId="70E1F24D" w14:textId="528C1BC8"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lastRenderedPageBreak/>
        <w:t>≪</w:t>
      </w:r>
      <w:r w:rsidRPr="004B174C">
        <w:rPr>
          <w:rFonts w:eastAsia="SimSun" w:hint="eastAsia"/>
          <w:noProof/>
          <w:color w:val="FF0000"/>
          <w:sz w:val="36"/>
          <w:lang w:eastAsia="zh-CN"/>
        </w:rPr>
        <w:t>Start of Change</w:t>
      </w:r>
      <w:r>
        <w:rPr>
          <w:rFonts w:eastAsia="SimSun"/>
          <w:noProof/>
          <w:color w:val="FF0000"/>
          <w:sz w:val="36"/>
          <w:lang w:eastAsia="zh-CN"/>
        </w:rPr>
        <w:t xml:space="preserve"> 2</w:t>
      </w:r>
      <w:r>
        <w:rPr>
          <w:rFonts w:ascii="Cambria Math" w:eastAsia="SimSun" w:hAnsi="Cambria Math" w:cs="Cambria Math"/>
          <w:noProof/>
          <w:color w:val="FF0000"/>
          <w:sz w:val="36"/>
          <w:lang w:eastAsia="zh-CN"/>
        </w:rPr>
        <w:t>≫</w:t>
      </w:r>
    </w:p>
    <w:p w14:paraId="271979A6" w14:textId="77777777" w:rsidR="00BF0DF9" w:rsidRPr="008C6DE4" w:rsidRDefault="00BF0DF9" w:rsidP="00BF0DF9">
      <w:pPr>
        <w:pStyle w:val="Heading3"/>
        <w:rPr>
          <w:lang w:val="en-US" w:eastAsia="zh-CN"/>
        </w:rPr>
      </w:pPr>
      <w:r w:rsidRPr="008C6DE4">
        <w:rPr>
          <w:lang w:val="en-US" w:eastAsia="zh-CN"/>
        </w:rPr>
        <w:t>8.6.3</w:t>
      </w:r>
      <w:r w:rsidRPr="008C6DE4">
        <w:rPr>
          <w:lang w:val="en-US" w:eastAsia="zh-CN"/>
        </w:rPr>
        <w:tab/>
        <w:t>RRC based BWP switch delay</w:t>
      </w:r>
    </w:p>
    <w:p w14:paraId="175C8A95" w14:textId="77777777" w:rsidR="00BF0DF9" w:rsidRDefault="00BF0DF9" w:rsidP="00BF0DF9">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543D2F39" w14:textId="77777777" w:rsidR="00BF0DF9" w:rsidRPr="00211F26" w:rsidRDefault="00BF0DF9" w:rsidP="00BF0DF9">
      <w:pPr>
        <w:pStyle w:val="B1"/>
        <w:numPr>
          <w:ilvl w:val="0"/>
          <w:numId w:val="6"/>
        </w:numPr>
        <w:ind w:left="568" w:hanging="284"/>
      </w:pPr>
      <w:r w:rsidRPr="00211F26">
        <w:t xml:space="preserve">Active BWP switch or parameter change of its active BWPs for </w:t>
      </w:r>
      <w:proofErr w:type="spellStart"/>
      <w:r w:rsidRPr="00211F26">
        <w:t>SpCell</w:t>
      </w:r>
      <w:proofErr w:type="spellEnd"/>
    </w:p>
    <w:p w14:paraId="4A498748" w14:textId="77777777" w:rsidR="00BF0DF9" w:rsidRDefault="00BF0DF9" w:rsidP="00BF0DF9">
      <w:pPr>
        <w:pStyle w:val="B1"/>
        <w:numPr>
          <w:ilvl w:val="0"/>
          <w:numId w:val="6"/>
        </w:numPr>
        <w:ind w:left="568" w:hanging="284"/>
      </w:pPr>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proofErr w:type="spellEnd"/>
    </w:p>
    <w:p w14:paraId="01D7AC60" w14:textId="77777777" w:rsidR="00BF0DF9" w:rsidRPr="008C6DE4" w:rsidRDefault="00BF0DF9" w:rsidP="00BF0DF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49FCA2D6" w14:textId="77777777" w:rsidR="00BF0DF9" w:rsidRDefault="00BF0DF9" w:rsidP="00BF0DF9">
      <w:pPr>
        <w:pStyle w:val="B1"/>
        <w:rPr>
          <w:lang w:val="en-US" w:eastAsia="zh-CN"/>
        </w:rPr>
      </w:pPr>
      <w:r>
        <w:rPr>
          <w:lang w:val="en-US" w:eastAsia="zh-CN"/>
        </w:rPr>
        <w:tab/>
      </w:r>
      <w:r w:rsidRPr="008C6DE4">
        <w:rPr>
          <w:lang w:val="en-US" w:eastAsia="zh-CN"/>
        </w:rPr>
        <w:t xml:space="preserve">DL slot n is the last slot </w:t>
      </w:r>
      <w:ins w:id="25" w:author="Huawei" w:date="2021-10-18T11:26:00Z">
        <w:r>
          <w:rPr>
            <w:rFonts w:cs="v4.2.0"/>
            <w:lang w:val="en-US"/>
          </w:rPr>
          <w:t xml:space="preserve">overlapping with the </w:t>
        </w:r>
      </w:ins>
      <w:ins w:id="26" w:author="Huawei" w:date="2021-11-08T11:01:00Z">
        <w:r>
          <w:rPr>
            <w:rFonts w:cs="v4.2.0"/>
            <w:lang w:val="en-US"/>
          </w:rPr>
          <w:t>PDSCH</w:t>
        </w:r>
      </w:ins>
      <w:ins w:id="27" w:author="Huawei" w:date="2021-10-18T11:26:00Z">
        <w:r w:rsidRPr="008C6DE4">
          <w:rPr>
            <w:lang w:val="en-US" w:eastAsia="zh-CN"/>
          </w:rPr>
          <w:t xml:space="preserve"> </w:t>
        </w:r>
      </w:ins>
      <w:r w:rsidRPr="008C6DE4">
        <w:rPr>
          <w:lang w:val="en-US" w:eastAsia="zh-CN"/>
        </w:rPr>
        <w:t xml:space="preserve">containing the RRC command, and </w:t>
      </w:r>
    </w:p>
    <w:p w14:paraId="7BFFBBEA" w14:textId="77777777" w:rsidR="00BF0DF9" w:rsidRPr="008C6DE4" w:rsidRDefault="00BF0DF9" w:rsidP="00BF0DF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CD8FE7D" w14:textId="77777777" w:rsidR="00BF0DF9" w:rsidRPr="008C6DE4"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ins w:id="28" w:author="Huawei" w:date="2021-10-18T11:26:00Z">
        <w:r>
          <w:rPr>
            <w:lang w:val="en-US" w:eastAsia="zh-CN"/>
          </w:rPr>
          <w:t>in clause 1</w:t>
        </w:r>
      </w:ins>
      <w:ins w:id="29" w:author="Huawei" w:date="2021-10-18T16:06:00Z">
        <w:r>
          <w:rPr>
            <w:lang w:val="en-US" w:eastAsia="zh-CN"/>
          </w:rPr>
          <w:t>1.</w:t>
        </w:r>
      </w:ins>
      <w:ins w:id="30" w:author="Huawei" w:date="2021-10-18T11:26:00Z">
        <w:r>
          <w:rPr>
            <w:lang w:val="en-US" w:eastAsia="zh-CN"/>
          </w:rPr>
          <w:t xml:space="preserve">2 in TS 36.331 [16] if the </w:t>
        </w:r>
      </w:ins>
      <w:ins w:id="31" w:author="Huawei" w:date="2021-10-18T11:35:00Z">
        <w:r>
          <w:rPr>
            <w:lang w:val="en-US"/>
          </w:rPr>
          <w:t>corresponding RRC message is embedded</w:t>
        </w:r>
        <w:r>
          <w:rPr>
            <w:lang w:val="en-US" w:eastAsia="zh-CN"/>
          </w:rPr>
          <w:t xml:space="preserve"> in</w:t>
        </w:r>
      </w:ins>
      <w:ins w:id="32" w:author="Huawei" w:date="2021-10-18T11:27:00Z">
        <w:r>
          <w:rPr>
            <w:lang w:val="en-US" w:eastAsia="zh-CN"/>
          </w:rPr>
          <w:t xml:space="preserve"> E-UTRA RRC message, otherwise</w:t>
        </w:r>
      </w:ins>
      <w:ins w:id="33" w:author="Huawei" w:date="2021-10-18T11:28:00Z">
        <w:r>
          <w:rPr>
            <w:lang w:val="en-US" w:eastAsia="zh-CN"/>
          </w:rPr>
          <w:t xml:space="preserve"> it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ins>
      <w:r w:rsidRPr="008C6DE4">
        <w:rPr>
          <w:lang w:val="en-US" w:eastAsia="zh-CN"/>
        </w:rPr>
        <w:t>in clause 12 in TS 38.331 [2], and</w:t>
      </w:r>
    </w:p>
    <w:p w14:paraId="4BA7CC43" w14:textId="77777777" w:rsidR="00BF0DF9" w:rsidRPr="008C6DE4"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w:t>
      </w:r>
      <w:proofErr w:type="gramStart"/>
      <w:r w:rsidRPr="008C6DE4">
        <w:rPr>
          <w:lang w:val="en-US" w:eastAsia="zh-CN"/>
        </w:rPr>
        <w:t>switch.</w:t>
      </w:r>
      <w:proofErr w:type="gramEnd"/>
    </w:p>
    <w:p w14:paraId="7F5411C9" w14:textId="77777777" w:rsidR="00BF0DF9" w:rsidRPr="008C6DE4" w:rsidRDefault="00BF0DF9" w:rsidP="00BF0DF9">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14:paraId="573B37FD" w14:textId="39DB9609"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Pr>
          <w:rFonts w:ascii="Cambria Math" w:eastAsia="SimSun" w:hAnsi="Cambria Math" w:cs="Cambria Math"/>
          <w:noProof/>
          <w:color w:val="FF0000"/>
          <w:sz w:val="36"/>
          <w:lang w:eastAsia="zh-CN"/>
        </w:rPr>
        <w:t>≫</w:t>
      </w:r>
    </w:p>
    <w:p w14:paraId="40BF643A" w14:textId="77777777" w:rsidR="00BF0DF9" w:rsidRDefault="00BF0DF9" w:rsidP="00BF0DF9">
      <w:pPr>
        <w:rPr>
          <w:rFonts w:ascii="Cambria Math" w:eastAsia="SimSun" w:hAnsi="Cambria Math" w:cs="Cambria Math"/>
          <w:noProof/>
          <w:color w:val="FF0000"/>
          <w:sz w:val="36"/>
          <w:lang w:eastAsia="zh-CN"/>
        </w:rPr>
      </w:pPr>
    </w:p>
    <w:p w14:paraId="0974E356" w14:textId="7C2C7C4B"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3</w:t>
      </w:r>
      <w:r>
        <w:rPr>
          <w:rFonts w:ascii="Cambria Math" w:eastAsia="SimSun" w:hAnsi="Cambria Math" w:cs="Cambria Math"/>
          <w:noProof/>
          <w:color w:val="FF0000"/>
          <w:sz w:val="36"/>
          <w:lang w:eastAsia="zh-CN"/>
        </w:rPr>
        <w:t>≫</w:t>
      </w:r>
    </w:p>
    <w:p w14:paraId="44B35314" w14:textId="77777777" w:rsidR="00BF0DF9" w:rsidRPr="008C6DE4" w:rsidRDefault="00BF0DF9" w:rsidP="00BF0DF9">
      <w:pPr>
        <w:pStyle w:val="Heading3"/>
        <w:rPr>
          <w:lang w:eastAsia="ko-KR"/>
        </w:rPr>
      </w:pPr>
      <w:r w:rsidRPr="008C6DE4">
        <w:rPr>
          <w:lang w:eastAsia="ko-KR"/>
        </w:rPr>
        <w:t>8.8.2</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Addition Delay Requirement</w:t>
      </w:r>
    </w:p>
    <w:p w14:paraId="2E86F8FD"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requirements in this clause shall apply for the UE, which is configured with </w:t>
      </w:r>
      <w:proofErr w:type="spellStart"/>
      <w:r w:rsidRPr="008C6DE4">
        <w:rPr>
          <w:lang w:eastAsia="ko-KR"/>
        </w:rPr>
        <w:t>PCell</w:t>
      </w:r>
      <w:proofErr w:type="spellEnd"/>
      <w:r w:rsidRPr="008C6DE4">
        <w:rPr>
          <w:lang w:eastAsia="ko-KR"/>
        </w:rPr>
        <w:t xml:space="preserve">, and may also be configured with one or more </w:t>
      </w:r>
      <w:proofErr w:type="spellStart"/>
      <w:r w:rsidRPr="008C6DE4">
        <w:rPr>
          <w:lang w:eastAsia="ko-KR"/>
        </w:rPr>
        <w:t>SCells</w:t>
      </w:r>
      <w:proofErr w:type="spellEnd"/>
      <w:r w:rsidRPr="008C6DE4">
        <w:rPr>
          <w:lang w:eastAsia="ko-KR"/>
        </w:rPr>
        <w:t>.</w:t>
      </w:r>
    </w:p>
    <w:p w14:paraId="0B0AC9C5" w14:textId="77777777" w:rsidR="00BF0DF9" w:rsidRPr="008C6DE4" w:rsidRDefault="00BF0DF9" w:rsidP="00BF0DF9">
      <w:pPr>
        <w:overflowPunct w:val="0"/>
        <w:autoSpaceDE w:val="0"/>
        <w:autoSpaceDN w:val="0"/>
        <w:adjustRightInd w:val="0"/>
        <w:textAlignment w:val="baseline"/>
        <w:rPr>
          <w:lang w:eastAsia="ja-JP"/>
        </w:rPr>
      </w:pPr>
      <w:r w:rsidRPr="008C6DE4">
        <w:rPr>
          <w:lang w:eastAsia="ko-KR"/>
        </w:rPr>
        <w:t xml:space="preserve">Upon receiving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E-UTRAN </w:t>
      </w:r>
      <w:proofErr w:type="spellStart"/>
      <w:r w:rsidRPr="008C6DE4">
        <w:rPr>
          <w:lang w:eastAsia="ko-KR"/>
        </w:rPr>
        <w:t>PSCel</w:t>
      </w:r>
      <w:r w:rsidRPr="008C6DE4">
        <w:rPr>
          <w:lang w:eastAsia="zh-CN"/>
        </w:rPr>
        <w:t>l</w:t>
      </w:r>
      <w:proofErr w:type="spellEnd"/>
      <w:r w:rsidRPr="008C6DE4">
        <w:rPr>
          <w:lang w:eastAsia="zh-CN"/>
        </w:rPr>
        <w:t xml:space="preserve">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w:t>
      </w:r>
      <w:proofErr w:type="spellStart"/>
      <w:r w:rsidRPr="008C6DE4">
        <w:rPr>
          <w:lang w:eastAsia="ja-JP"/>
        </w:rPr>
        <w:t>T</w:t>
      </w:r>
      <w:r w:rsidRPr="008C6DE4">
        <w:rPr>
          <w:vertAlign w:val="subscript"/>
          <w:lang w:eastAsia="ja-JP"/>
        </w:rPr>
        <w:t>config_EUTRAN-PSCell</w:t>
      </w:r>
      <w:proofErr w:type="spellEnd"/>
      <w:r w:rsidRPr="008C6DE4">
        <w:rPr>
          <w:lang w:eastAsia="ja-JP"/>
        </w:rPr>
        <w:t>:</w:t>
      </w:r>
    </w:p>
    <w:p w14:paraId="37EB4576"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Where:</w:t>
      </w:r>
    </w:p>
    <w:p w14:paraId="57D490DD" w14:textId="77777777" w:rsidR="00BF0DF9" w:rsidRPr="008C6DE4" w:rsidRDefault="00BF0DF9" w:rsidP="00BF0DF9">
      <w:pPr>
        <w:overflowPunct w:val="0"/>
        <w:autoSpaceDE w:val="0"/>
        <w:autoSpaceDN w:val="0"/>
        <w:adjustRightInd w:val="0"/>
        <w:ind w:leftChars="300" w:left="600"/>
        <w:textAlignment w:val="baseline"/>
        <w:rPr>
          <w:vertAlign w:val="subscript"/>
          <w:lang w:eastAsia="zh-CN"/>
        </w:rPr>
      </w:pPr>
      <w:proofErr w:type="spellStart"/>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proofErr w:type="spellEnd"/>
      <w:r w:rsidRPr="008C6DE4">
        <w:rPr>
          <w:lang w:eastAsia="ko-KR"/>
        </w:rPr>
        <w:t xml:space="preserve"> = </w:t>
      </w:r>
      <w:del w:id="34" w:author="vivo-Yanliang SUN" w:date="2021-10-21T18:08:00Z">
        <w:r w:rsidRPr="008C6DE4" w:rsidDel="00FB5343">
          <w:rPr>
            <w:lang w:eastAsia="ko-KR"/>
          </w:rPr>
          <w:delText xml:space="preserve">20ms </w:delText>
        </w:r>
      </w:del>
      <w:ins w:id="35" w:author="vivo-Yanliang SUN" w:date="2021-10-21T18:08:00Z">
        <w:del w:id="36" w:author="Nokia" w:date="2021-11-08T17:16:00Z">
          <w:r w:rsidDel="00526536">
            <w:rPr>
              <w:lang w:eastAsia="ko-KR"/>
            </w:rPr>
            <w:delText>16</w:delText>
          </w:r>
          <w:r w:rsidRPr="008C6DE4" w:rsidDel="00526536">
            <w:rPr>
              <w:lang w:eastAsia="ko-KR"/>
            </w:rPr>
            <w:delText xml:space="preserve">ms </w:delText>
          </w:r>
        </w:del>
      </w:ins>
      <w:proofErr w:type="spellStart"/>
      <w:ins w:id="37" w:author="Nokia" w:date="2021-11-08T17:16:00Z">
        <w:r>
          <w:rPr>
            <w:lang w:eastAsia="ja-JP"/>
          </w:rPr>
          <w:t>T</w:t>
        </w:r>
        <w:r w:rsidRPr="00A96207">
          <w:rPr>
            <w:vertAlign w:val="subscript"/>
            <w:lang w:eastAsia="ja-JP"/>
          </w:rPr>
          <w:t>RRC_delay</w:t>
        </w:r>
        <w:proofErr w:type="spellEnd"/>
        <w:r w:rsidRPr="00526536">
          <w:rPr>
            <w:lang w:eastAsia="ja-JP"/>
          </w:rPr>
          <w:t xml:space="preserve"> </w:t>
        </w:r>
      </w:ins>
      <w:r w:rsidRPr="008C6DE4">
        <w:rPr>
          <w:lang w:eastAsia="ko-KR"/>
        </w:rPr>
        <w:t xml:space="preserve">+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+ 50ms </w:t>
      </w:r>
      <w:del w:id="38" w:author="vivo-Yanliang SUN" w:date="2021-10-21T18:08:00Z">
        <w:r w:rsidRPr="008C6DE4" w:rsidDel="00FB5343">
          <w:rPr>
            <w:lang w:eastAsia="ko-KR"/>
          </w:rPr>
          <w:delText>+ T</w:delText>
        </w:r>
        <w:r w:rsidRPr="008C6DE4" w:rsidDel="00FB5343">
          <w:rPr>
            <w:vertAlign w:val="subscript"/>
            <w:lang w:eastAsia="ko-KR"/>
          </w:rPr>
          <w:delText>PCell_ DU</w:delText>
        </w:r>
        <w:r w:rsidRPr="008C6DE4" w:rsidDel="00FB5343">
          <w:rPr>
            <w:lang w:eastAsia="ko-KR"/>
          </w:rPr>
          <w:delText xml:space="preserve"> </w:delText>
        </w:r>
      </w:del>
      <w:r w:rsidRPr="008C6DE4">
        <w:rPr>
          <w:lang w:eastAsia="ko-KR"/>
        </w:rPr>
        <w:t>+ T</w:t>
      </w:r>
      <w:r w:rsidRPr="008C6DE4">
        <w:rPr>
          <w:vertAlign w:val="subscript"/>
          <w:lang w:eastAsia="ko-KR"/>
        </w:rPr>
        <w:t>E-UTRAN-</w:t>
      </w:r>
      <w:proofErr w:type="spellStart"/>
      <w:r w:rsidRPr="008C6DE4">
        <w:rPr>
          <w:vertAlign w:val="subscript"/>
          <w:lang w:eastAsia="ko-KR"/>
        </w:rPr>
        <w:t>PSCell</w:t>
      </w:r>
      <w:proofErr w:type="spellEnd"/>
      <w:r w:rsidRPr="008C6DE4">
        <w:rPr>
          <w:vertAlign w:val="subscript"/>
          <w:lang w:eastAsia="ko-KR"/>
        </w:rPr>
        <w:t>_ DU</w:t>
      </w:r>
    </w:p>
    <w:p w14:paraId="10C655B0" w14:textId="77777777" w:rsidR="00BF0DF9" w:rsidRDefault="00BF0DF9" w:rsidP="00BF0DF9">
      <w:pPr>
        <w:overflowPunct w:val="0"/>
        <w:autoSpaceDE w:val="0"/>
        <w:autoSpaceDN w:val="0"/>
        <w:adjustRightInd w:val="0"/>
        <w:ind w:leftChars="300" w:left="600"/>
        <w:textAlignment w:val="baseline"/>
        <w:rPr>
          <w:ins w:id="39" w:author="Nokia" w:date="2021-11-08T17:15:00Z"/>
          <w:lang w:eastAsia="ja-JP"/>
        </w:rPr>
      </w:pPr>
      <w:proofErr w:type="spellStart"/>
      <w:ins w:id="40" w:author="Nokia" w:date="2021-11-08T17:15:00Z">
        <w:r>
          <w:rPr>
            <w:lang w:eastAsia="ja-JP"/>
          </w:rPr>
          <w:t>T</w:t>
        </w:r>
        <w:r w:rsidRPr="00526536">
          <w:rPr>
            <w:vertAlign w:val="subscript"/>
            <w:lang w:eastAsia="ja-JP"/>
          </w:rPr>
          <w:t>RRC_delay</w:t>
        </w:r>
        <w:proofErr w:type="spellEnd"/>
        <w:r w:rsidRPr="00526536">
          <w:rPr>
            <w:lang w:eastAsia="ja-JP"/>
          </w:rPr>
          <w:t xml:space="preserve"> </w:t>
        </w:r>
        <w:r>
          <w:rPr>
            <w:lang w:eastAsia="ja-JP"/>
          </w:rPr>
          <w:t>is the RRC procedure delay as specified in TS 38.331 [2]</w:t>
        </w:r>
      </w:ins>
      <w:ins w:id="41" w:author="Nokia" w:date="2021-11-08T17:17:00Z">
        <w:r>
          <w:rPr>
            <w:lang w:eastAsia="ja-JP"/>
          </w:rPr>
          <w:t>.</w:t>
        </w:r>
      </w:ins>
    </w:p>
    <w:p w14:paraId="23D20DE4" w14:textId="77777777" w:rsidR="00BF0DF9" w:rsidRPr="008C6DE4" w:rsidRDefault="00BF0DF9" w:rsidP="00BF0DF9">
      <w:pPr>
        <w:overflowPunct w:val="0"/>
        <w:autoSpaceDE w:val="0"/>
        <w:autoSpaceDN w:val="0"/>
        <w:adjustRightInd w:val="0"/>
        <w:ind w:leftChars="300" w:left="600"/>
        <w:textAlignment w:val="baseline"/>
        <w:rPr>
          <w:lang w:eastAsia="ko-KR"/>
        </w:rPr>
      </w:pP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the E-UTRAN </w:t>
      </w:r>
      <w:proofErr w:type="spellStart"/>
      <w:r w:rsidRPr="008C6DE4">
        <w:rPr>
          <w:lang w:eastAsia="ko-KR"/>
        </w:rPr>
        <w:t>PSCell</w:t>
      </w:r>
      <w:proofErr w:type="spellEnd"/>
      <w:r w:rsidRPr="008C6DE4">
        <w:rPr>
          <w:lang w:eastAsia="ko-KR"/>
        </w:rPr>
        <w:t xml:space="preserve"> activation delay. If the E-UTRAN </w:t>
      </w:r>
      <w:proofErr w:type="spellStart"/>
      <w:r w:rsidRPr="008C6DE4">
        <w:rPr>
          <w:lang w:eastAsia="ko-KR"/>
        </w:rPr>
        <w:t>PSCell</w:t>
      </w:r>
      <w:proofErr w:type="spellEnd"/>
      <w:r w:rsidRPr="008C6DE4">
        <w:rPr>
          <w:lang w:eastAsia="ko-KR"/>
        </w:rPr>
        <w:t xml:space="preserve"> is known, then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20</w:t>
      </w:r>
      <w:r w:rsidRPr="008C6DE4">
        <w:rPr>
          <w:lang w:eastAsia="zh-CN"/>
        </w:rPr>
        <w:t>ms</w:t>
      </w:r>
      <w:r w:rsidRPr="008C6DE4">
        <w:rPr>
          <w:lang w:eastAsia="ko-KR"/>
        </w:rPr>
        <w:t xml:space="preserve">. If the E-UTRAN </w:t>
      </w:r>
      <w:proofErr w:type="spellStart"/>
      <w:r w:rsidRPr="008C6DE4">
        <w:rPr>
          <w:lang w:eastAsia="ko-KR"/>
        </w:rPr>
        <w:t>PSCell</w:t>
      </w:r>
      <w:proofErr w:type="spellEnd"/>
      <w:r w:rsidRPr="008C6DE4">
        <w:rPr>
          <w:lang w:eastAsia="ko-KR"/>
        </w:rPr>
        <w:t xml:space="preserve"> is unknown, then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30ms provided the E-UTRAN </w:t>
      </w:r>
      <w:proofErr w:type="spellStart"/>
      <w:r w:rsidRPr="008C6DE4">
        <w:rPr>
          <w:lang w:eastAsia="ko-KR"/>
        </w:rPr>
        <w:t>PSCell</w:t>
      </w:r>
      <w:proofErr w:type="spellEnd"/>
      <w:r w:rsidRPr="008C6DE4">
        <w:rPr>
          <w:lang w:eastAsia="ko-KR"/>
        </w:rPr>
        <w:t xml:space="preserve"> can be successfully detected on the first attempt.</w:t>
      </w:r>
    </w:p>
    <w:p w14:paraId="4C6BAC35" w14:textId="77777777" w:rsidR="00BF0DF9" w:rsidRPr="008C6DE4" w:rsidDel="00FB5343" w:rsidRDefault="00BF0DF9" w:rsidP="00BF0DF9">
      <w:pPr>
        <w:overflowPunct w:val="0"/>
        <w:autoSpaceDE w:val="0"/>
        <w:autoSpaceDN w:val="0"/>
        <w:adjustRightInd w:val="0"/>
        <w:ind w:leftChars="300" w:left="600"/>
        <w:textAlignment w:val="baseline"/>
        <w:rPr>
          <w:del w:id="42" w:author="vivo-Yanliang SUN" w:date="2021-10-21T18:11:00Z"/>
          <w:lang w:eastAsia="ko-KR"/>
        </w:rPr>
      </w:pPr>
      <w:del w:id="43" w:author="vivo-Yanliang SUN" w:date="2021-10-21T18:11:00Z">
        <w:r w:rsidRPr="008C6DE4" w:rsidDel="00FB5343">
          <w:rPr>
            <w:lang w:eastAsia="ko-KR"/>
          </w:rPr>
          <w:delText>T</w:delText>
        </w:r>
        <w:r w:rsidRPr="008C6DE4" w:rsidDel="00FB5343">
          <w:rPr>
            <w:vertAlign w:val="subscript"/>
            <w:lang w:eastAsia="ko-KR"/>
          </w:rPr>
          <w:delText>PCell_ DU</w:delText>
        </w:r>
        <w:r w:rsidRPr="008C6DE4" w:rsidDel="00FB5343">
          <w:rPr>
            <w:lang w:eastAsia="ko-KR"/>
          </w:rPr>
          <w:delText xml:space="preserve"> is the delay uncertainty due to PCell PRACH preamble transmission. T</w:delText>
        </w:r>
        <w:r w:rsidRPr="008C6DE4" w:rsidDel="00FB5343">
          <w:rPr>
            <w:vertAlign w:val="subscript"/>
            <w:lang w:eastAsia="ko-KR"/>
          </w:rPr>
          <w:delText>PCell_ DU</w:delText>
        </w:r>
        <w:r w:rsidRPr="008C6DE4" w:rsidDel="00FB5343">
          <w:rPr>
            <w:lang w:eastAsia="ko-KR"/>
          </w:rPr>
          <w:delText xml:space="preserve"> is up to 20ms if E-UTRAN PSCell activation is interrupted by a PCell PRACH preamble transmission, otherwise it is 0.</w:delText>
        </w:r>
      </w:del>
    </w:p>
    <w:p w14:paraId="59BA58ED" w14:textId="77777777" w:rsidR="00BF0DF9" w:rsidRPr="008C6DE4" w:rsidRDefault="00BF0DF9" w:rsidP="00BF0DF9">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w:t>
      </w:r>
      <w:proofErr w:type="spellStart"/>
      <w:r w:rsidRPr="008C6DE4">
        <w:rPr>
          <w:vertAlign w:val="subscript"/>
          <w:lang w:eastAsia="ko-KR"/>
        </w:rPr>
        <w:t>PSCell_DU</w:t>
      </w:r>
      <w:proofErr w:type="spellEnd"/>
      <w:r w:rsidRPr="008C6DE4">
        <w:rPr>
          <w:lang w:eastAsia="ko-KR"/>
        </w:rPr>
        <w:t xml:space="preserve"> is the delay uncertainty in acquiring the first available PRACH occasion in the E-UTRAN </w:t>
      </w:r>
      <w:proofErr w:type="spellStart"/>
      <w:r w:rsidRPr="008C6DE4">
        <w:rPr>
          <w:lang w:eastAsia="ko-KR"/>
        </w:rPr>
        <w:t>PSCell</w:t>
      </w:r>
      <w:proofErr w:type="spellEnd"/>
      <w:r w:rsidRPr="008C6DE4">
        <w:rPr>
          <w:lang w:eastAsia="ko-KR"/>
        </w:rPr>
        <w:t>. T</w:t>
      </w:r>
      <w:r w:rsidRPr="008C6DE4">
        <w:rPr>
          <w:vertAlign w:val="subscript"/>
          <w:lang w:eastAsia="ko-KR"/>
        </w:rPr>
        <w:t>E-UTRAN-</w:t>
      </w:r>
      <w:proofErr w:type="spellStart"/>
      <w:r w:rsidRPr="008C6DE4">
        <w:rPr>
          <w:vertAlign w:val="subscript"/>
          <w:lang w:eastAsia="ko-KR"/>
        </w:rPr>
        <w:t>PSCell_DU</w:t>
      </w:r>
      <w:proofErr w:type="spellEnd"/>
      <w:r w:rsidRPr="008C6DE4">
        <w:rPr>
          <w:lang w:eastAsia="ko-KR"/>
        </w:rPr>
        <w:t xml:space="preserve"> is up to 30</w:t>
      </w:r>
      <w:r w:rsidRPr="008C6DE4">
        <w:rPr>
          <w:lang w:eastAsia="zh-CN"/>
        </w:rPr>
        <w:t>ms</w:t>
      </w:r>
      <w:r w:rsidRPr="008C6DE4">
        <w:rPr>
          <w:lang w:eastAsia="ko-KR"/>
        </w:rPr>
        <w:t>.</w:t>
      </w:r>
    </w:p>
    <w:p w14:paraId="5CF2569C" w14:textId="77777777" w:rsidR="00BF0DF9" w:rsidRPr="008C6DE4" w:rsidRDefault="00BF0DF9" w:rsidP="00BF0DF9">
      <w:pPr>
        <w:overflowPunct w:val="0"/>
        <w:autoSpaceDE w:val="0"/>
        <w:autoSpaceDN w:val="0"/>
        <w:adjustRightInd w:val="0"/>
        <w:textAlignment w:val="baseline"/>
        <w:rPr>
          <w:lang w:eastAsia="ko-KR"/>
        </w:rPr>
      </w:pPr>
      <w:r w:rsidRPr="008C6DE4">
        <w:rPr>
          <w:rFonts w:cs="v4.2.0"/>
          <w:lang w:eastAsia="zh-CN"/>
        </w:rPr>
        <w:lastRenderedPageBreak/>
        <w:t xml:space="preserve">E-UTRAN </w:t>
      </w:r>
      <w:proofErr w:type="spellStart"/>
      <w:r w:rsidRPr="008C6DE4">
        <w:rPr>
          <w:rFonts w:cs="v4.2.0"/>
          <w:lang w:eastAsia="zh-CN"/>
        </w:rPr>
        <w:t>PSC</w:t>
      </w:r>
      <w:r w:rsidRPr="008C6DE4">
        <w:rPr>
          <w:rFonts w:cs="v4.2.0"/>
          <w:lang w:eastAsia="ko-KR"/>
        </w:rPr>
        <w:t>ell</w:t>
      </w:r>
      <w:proofErr w:type="spellEnd"/>
      <w:r w:rsidRPr="008C6DE4">
        <w:rPr>
          <w:rFonts w:cs="v4.2.0"/>
          <w:lang w:eastAsia="ko-KR"/>
        </w:rPr>
        <w:t xml:space="preserve"> is known if it </w:t>
      </w:r>
      <w:r w:rsidRPr="008C6DE4">
        <w:rPr>
          <w:lang w:eastAsia="ko-KR"/>
        </w:rPr>
        <w:t>has been meeting the following conditions:</w:t>
      </w:r>
    </w:p>
    <w:p w14:paraId="57F188B2" w14:textId="77777777" w:rsidR="00BF0DF9" w:rsidRPr="008C6DE4" w:rsidRDefault="00BF0DF9" w:rsidP="00BF0DF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zh-CN"/>
        </w:rPr>
        <w:t>configuration</w:t>
      </w:r>
      <w:r w:rsidRPr="008C6DE4">
        <w:rPr>
          <w:lang w:eastAsia="ko-KR"/>
        </w:rPr>
        <w:t xml:space="preserve"> command:</w:t>
      </w:r>
    </w:p>
    <w:p w14:paraId="6815EF53" w14:textId="77777777" w:rsidR="00BF0DF9" w:rsidRPr="008C6DE4" w:rsidRDefault="00BF0DF9" w:rsidP="00BF0DF9">
      <w:pPr>
        <w:pStyle w:val="B2"/>
        <w:rPr>
          <w:lang w:eastAsia="ko-KR"/>
        </w:rPr>
      </w:pPr>
      <w:r w:rsidRPr="008C6DE4">
        <w:rPr>
          <w:lang w:eastAsia="ko-KR"/>
        </w:rPr>
        <w:t>-</w:t>
      </w:r>
      <w:r w:rsidRPr="008C6DE4">
        <w:rPr>
          <w:lang w:eastAsia="ko-KR"/>
        </w:rPr>
        <w:tab/>
        <w:t xml:space="preserve">the UE has sent a valid measurement report for the 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and</w:t>
      </w:r>
    </w:p>
    <w:p w14:paraId="2C8B3B1D" w14:textId="77777777" w:rsidR="00BF0DF9" w:rsidRPr="008C6DE4" w:rsidRDefault="00BF0DF9" w:rsidP="00BF0DF9">
      <w:pPr>
        <w:pStyle w:val="B2"/>
        <w:rPr>
          <w:lang w:eastAsia="ko-KR"/>
        </w:rPr>
      </w:pPr>
      <w:r w:rsidRPr="008C6DE4">
        <w:rPr>
          <w:lang w:eastAsia="ko-KR"/>
        </w:rPr>
        <w:t>-</w:t>
      </w:r>
      <w:r w:rsidRPr="008C6DE4">
        <w:rPr>
          <w:lang w:eastAsia="ko-KR"/>
        </w:rPr>
        <w:tab/>
        <w:t xml:space="preserve">the 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746799F4" w14:textId="77777777" w:rsidR="00BF0DF9" w:rsidRPr="008C6DE4" w:rsidRDefault="00BF0DF9" w:rsidP="00BF0DF9">
      <w:pPr>
        <w:pStyle w:val="B1"/>
        <w:rPr>
          <w:lang w:eastAsia="ko-KR"/>
        </w:rPr>
      </w:pPr>
      <w:r w:rsidRPr="008C6DE4">
        <w:rPr>
          <w:lang w:eastAsia="ko-KR"/>
        </w:rPr>
        <w:t>-</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also remains detectable during the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zh-CN"/>
        </w:rPr>
        <w:t>configuration</w:t>
      </w:r>
      <w:r w:rsidRPr="008C6DE4">
        <w:rPr>
          <w:lang w:eastAsia="ko-KR"/>
        </w:rPr>
        <w:t xml:space="preserve"> delay </w:t>
      </w:r>
      <w:proofErr w:type="spellStart"/>
      <w:r w:rsidRPr="008C6DE4">
        <w:rPr>
          <w:lang w:eastAsia="ja-JP"/>
        </w:rPr>
        <w:t>T</w:t>
      </w:r>
      <w:r w:rsidRPr="008C6DE4">
        <w:rPr>
          <w:vertAlign w:val="subscript"/>
          <w:lang w:eastAsia="ja-JP"/>
        </w:rPr>
        <w:t>config_EUTRAN-PSCell</w:t>
      </w:r>
      <w:proofErr w:type="spellEnd"/>
      <w:r w:rsidRPr="008C6DE4">
        <w:rPr>
          <w:lang w:eastAsia="ko-KR"/>
        </w:rPr>
        <w:t xml:space="preserve"> according to the cell identification conditions specified in clause 8.8 of </w:t>
      </w:r>
      <w:r w:rsidRPr="008C6DE4">
        <w:t>TS 36.133</w:t>
      </w:r>
      <w:r w:rsidRPr="008C6DE4">
        <w:rPr>
          <w:lang w:eastAsia="ko-KR"/>
        </w:rPr>
        <w:t> [15].</w:t>
      </w:r>
    </w:p>
    <w:p w14:paraId="458A1E5A" w14:textId="77777777" w:rsidR="00BF0DF9" w:rsidRPr="008C6DE4" w:rsidRDefault="00BF0DF9" w:rsidP="00BF0DF9">
      <w:pPr>
        <w:overflowPunct w:val="0"/>
        <w:autoSpaceDE w:val="0"/>
        <w:autoSpaceDN w:val="0"/>
        <w:adjustRightInd w:val="0"/>
        <w:textAlignment w:val="baseline"/>
        <w:rPr>
          <w:lang w:eastAsia="ko-KR"/>
        </w:rPr>
      </w:pPr>
      <w:proofErr w:type="gramStart"/>
      <w:r w:rsidRPr="008C6DE4">
        <w:rPr>
          <w:lang w:eastAsia="ko-KR"/>
        </w:rPr>
        <w:t>otherwise</w:t>
      </w:r>
      <w:proofErr w:type="gramEnd"/>
      <w:r w:rsidRPr="008C6DE4">
        <w:rPr>
          <w:lang w:eastAsia="ko-KR"/>
        </w:rPr>
        <w:t xml:space="preserve"> it is unknown.</w:t>
      </w:r>
    </w:p>
    <w:p w14:paraId="5EBB2E26"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w:t>
      </w:r>
      <w:proofErr w:type="spellStart"/>
      <w:r w:rsidRPr="008C6DE4">
        <w:rPr>
          <w:lang w:eastAsia="ko-KR"/>
        </w:rPr>
        <w:t>PCell</w:t>
      </w:r>
      <w:proofErr w:type="spellEnd"/>
      <w:r w:rsidRPr="008C6DE4">
        <w:rPr>
          <w:lang w:eastAsia="ko-KR"/>
        </w:rPr>
        <w:t xml:space="preserve"> interruption specified in </w:t>
      </w:r>
      <w:r w:rsidRPr="008C6DE4">
        <w:rPr>
          <w:lang w:eastAsia="zh-CN"/>
        </w:rPr>
        <w:t xml:space="preserve">clause </w:t>
      </w:r>
      <w:r w:rsidRPr="008C6DE4">
        <w:rPr>
          <w:lang w:eastAsia="ko-KR"/>
        </w:rPr>
        <w:t>8.2 is allowed only during the RRC reconfiguration procedure [2].</w:t>
      </w:r>
    </w:p>
    <w:p w14:paraId="4DE63E45" w14:textId="77777777" w:rsidR="00BF0DF9" w:rsidRPr="008C6DE4" w:rsidRDefault="00BF0DF9" w:rsidP="00BF0DF9">
      <w:pPr>
        <w:pStyle w:val="Heading3"/>
        <w:rPr>
          <w:lang w:eastAsia="ko-KR"/>
        </w:rPr>
      </w:pPr>
      <w:r w:rsidRPr="008C6DE4">
        <w:rPr>
          <w:lang w:eastAsia="ko-KR"/>
        </w:rPr>
        <w:t>8.8.3</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Release Delay Requirement</w:t>
      </w:r>
    </w:p>
    <w:p w14:paraId="14EFCE70"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proofErr w:type="spellStart"/>
      <w:r w:rsidRPr="008C6DE4">
        <w:rPr>
          <w:lang w:eastAsia="zh-CN"/>
        </w:rPr>
        <w:t>P</w:t>
      </w:r>
      <w:r w:rsidRPr="008C6DE4">
        <w:rPr>
          <w:lang w:eastAsia="ko-KR"/>
        </w:rPr>
        <w:t>Cell</w:t>
      </w:r>
      <w:proofErr w:type="spellEnd"/>
      <w:r w:rsidRPr="008C6DE4">
        <w:rPr>
          <w:lang w:eastAsia="zh-CN"/>
        </w:rPr>
        <w:t xml:space="preserve"> and E-UTRAN </w:t>
      </w:r>
      <w:proofErr w:type="spellStart"/>
      <w:r w:rsidRPr="008C6DE4">
        <w:rPr>
          <w:lang w:eastAsia="zh-CN"/>
        </w:rPr>
        <w:t>PSCell</w:t>
      </w:r>
      <w:proofErr w:type="spellEnd"/>
      <w:r w:rsidRPr="008C6DE4">
        <w:rPr>
          <w:lang w:eastAsia="zh-CN"/>
        </w:rPr>
        <w:t xml:space="preserve"> and may also be configured with one or more </w:t>
      </w:r>
      <w:proofErr w:type="spellStart"/>
      <w:r w:rsidRPr="008C6DE4">
        <w:rPr>
          <w:lang w:eastAsia="zh-CN"/>
        </w:rPr>
        <w:t>SCells</w:t>
      </w:r>
      <w:proofErr w:type="spellEnd"/>
      <w:r w:rsidRPr="008C6DE4">
        <w:rPr>
          <w:lang w:eastAsia="zh-CN"/>
        </w:rPr>
        <w:t xml:space="preserve"> and/or E-UTRAN </w:t>
      </w:r>
      <w:proofErr w:type="spellStart"/>
      <w:r w:rsidRPr="008C6DE4">
        <w:rPr>
          <w:lang w:eastAsia="zh-CN"/>
        </w:rPr>
        <w:t>SCells</w:t>
      </w:r>
      <w:proofErr w:type="spellEnd"/>
      <w:r w:rsidRPr="008C6DE4">
        <w:rPr>
          <w:lang w:eastAsia="zh-CN"/>
        </w:rPr>
        <w:t>.</w:t>
      </w:r>
    </w:p>
    <w:p w14:paraId="4ECF4B58" w14:textId="77777777" w:rsidR="00BF0DF9" w:rsidRPr="00526536" w:rsidRDefault="00BF0DF9" w:rsidP="00BF0DF9">
      <w:pPr>
        <w:overflowPunct w:val="0"/>
        <w:autoSpaceDE w:val="0"/>
        <w:autoSpaceDN w:val="0"/>
        <w:adjustRightInd w:val="0"/>
        <w:textAlignment w:val="baseline"/>
        <w:rPr>
          <w:lang w:eastAsia="ko-KR"/>
        </w:rPr>
      </w:pPr>
      <w:r w:rsidRPr="008C6DE4">
        <w:rPr>
          <w:lang w:eastAsia="ko-KR"/>
        </w:rPr>
        <w:t xml:space="preserve">Upon receiving E-UTRAN </w:t>
      </w:r>
      <w:proofErr w:type="spellStart"/>
      <w:r w:rsidRPr="008C6DE4">
        <w:rPr>
          <w:lang w:eastAsia="ko-KR"/>
        </w:rPr>
        <w:t>PSCell</w:t>
      </w:r>
      <w:proofErr w:type="spellEnd"/>
      <w:r w:rsidRPr="008C6DE4">
        <w:rPr>
          <w:lang w:eastAsia="ko-KR"/>
        </w:rPr>
        <w:t xml:space="preserve">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del w:id="44" w:author="vivo-Yanliang SUN" w:date="2021-10-21T18:08:00Z">
        <w:r w:rsidRPr="008C6DE4" w:rsidDel="00FB5343">
          <w:rPr>
            <w:lang w:eastAsia="ko-KR"/>
          </w:rPr>
          <w:delText>20</w:delText>
        </w:r>
      </w:del>
      <w:ins w:id="45" w:author="vivo-Yanliang SUN" w:date="2021-10-21T18:08:00Z">
        <w:del w:id="46" w:author="Nokia" w:date="2021-11-08T17:18:00Z">
          <w:r w:rsidDel="00526536">
            <w:rPr>
              <w:lang w:eastAsia="ko-KR"/>
            </w:rPr>
            <w:delText>16</w:delText>
          </w:r>
          <w:r w:rsidDel="00526536">
            <w:rPr>
              <w:lang w:eastAsia="zh-CN"/>
            </w:rPr>
            <w:delText>ms</w:delText>
          </w:r>
        </w:del>
      </w:ins>
      <w:del w:id="47" w:author="Nokia" w:date="2021-11-08T17:19:00Z">
        <w:r w:rsidRPr="008C6DE4" w:rsidDel="00526536">
          <w:rPr>
            <w:lang w:eastAsia="ko-KR"/>
          </w:rPr>
          <w:delText>.</w:delText>
        </w:r>
      </w:del>
      <w:ins w:id="48" w:author="Nokia" w:date="2021-11-08T17:19:00Z">
        <w:r w:rsidRPr="00526536">
          <w:rPr>
            <w:lang w:eastAsia="ja-JP"/>
          </w:rPr>
          <w:t xml:space="preserve"> </w:t>
        </w:r>
        <w:proofErr w:type="spellStart"/>
        <w:r>
          <w:rPr>
            <w:lang w:eastAsia="ja-JP"/>
          </w:rPr>
          <w:t>T</w:t>
        </w:r>
        <w:r w:rsidRPr="00526536">
          <w:rPr>
            <w:vertAlign w:val="subscript"/>
            <w:lang w:eastAsia="ja-JP"/>
          </w:rPr>
          <w:t>RRC_delay</w:t>
        </w:r>
        <w:proofErr w:type="spellEnd"/>
        <w:r>
          <w:rPr>
            <w:lang w:eastAsia="ja-JP"/>
          </w:rPr>
          <w:t>:</w:t>
        </w:r>
      </w:ins>
    </w:p>
    <w:p w14:paraId="018A52B4" w14:textId="77777777" w:rsidR="00BF0DF9" w:rsidRDefault="00BF0DF9" w:rsidP="00BF0DF9">
      <w:pPr>
        <w:overflowPunct w:val="0"/>
        <w:autoSpaceDE w:val="0"/>
        <w:autoSpaceDN w:val="0"/>
        <w:adjustRightInd w:val="0"/>
        <w:textAlignment w:val="baseline"/>
        <w:rPr>
          <w:ins w:id="49" w:author="Nokia" w:date="2021-11-08T17:19:00Z"/>
          <w:lang w:eastAsia="ko-KR"/>
        </w:rPr>
      </w:pPr>
      <w:proofErr w:type="gramStart"/>
      <w:ins w:id="50" w:author="Nokia" w:date="2021-11-08T17:19:00Z">
        <w:r>
          <w:rPr>
            <w:lang w:eastAsia="ko-KR"/>
          </w:rPr>
          <w:t>Where</w:t>
        </w:r>
        <w:proofErr w:type="gramEnd"/>
      </w:ins>
    </w:p>
    <w:p w14:paraId="32936DCD" w14:textId="77777777" w:rsidR="00BF0DF9" w:rsidRDefault="00BF0DF9" w:rsidP="00BF0DF9">
      <w:pPr>
        <w:overflowPunct w:val="0"/>
        <w:autoSpaceDE w:val="0"/>
        <w:autoSpaceDN w:val="0"/>
        <w:adjustRightInd w:val="0"/>
        <w:ind w:leftChars="300" w:left="600"/>
        <w:textAlignment w:val="baseline"/>
        <w:rPr>
          <w:ins w:id="51" w:author="Nokia" w:date="2021-11-08T17:19:00Z"/>
          <w:lang w:eastAsia="ja-JP"/>
        </w:rPr>
      </w:pPr>
      <w:proofErr w:type="spellStart"/>
      <w:ins w:id="52" w:author="Nokia" w:date="2021-11-08T17:19:00Z">
        <w:r>
          <w:rPr>
            <w:lang w:eastAsia="ja-JP"/>
          </w:rPr>
          <w:t>T</w:t>
        </w:r>
        <w:r w:rsidRPr="00526536">
          <w:rPr>
            <w:vertAlign w:val="subscript"/>
            <w:lang w:eastAsia="ja-JP"/>
          </w:rPr>
          <w:t>RRC_delay</w:t>
        </w:r>
        <w:proofErr w:type="spellEnd"/>
        <w:r w:rsidRPr="00526536">
          <w:rPr>
            <w:lang w:eastAsia="ja-JP"/>
          </w:rPr>
          <w:t xml:space="preserve"> </w:t>
        </w:r>
        <w:r>
          <w:rPr>
            <w:lang w:eastAsia="ja-JP"/>
          </w:rPr>
          <w:t>is the RRC procedure delay as specified in TS 38.331 [2].</w:t>
        </w:r>
      </w:ins>
    </w:p>
    <w:p w14:paraId="5CE823F8"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w:t>
      </w:r>
      <w:proofErr w:type="spellStart"/>
      <w:r w:rsidRPr="008C6DE4">
        <w:rPr>
          <w:lang w:eastAsia="ko-KR"/>
        </w:rPr>
        <w:t>PCell</w:t>
      </w:r>
      <w:proofErr w:type="spellEnd"/>
      <w:r w:rsidRPr="008C6DE4">
        <w:rPr>
          <w:lang w:eastAsia="ko-KR"/>
        </w:rPr>
        <w:t xml:space="preserve"> interruption specified in clause 8.2 is allowed only during the RRC reconfiguration procedure [2].</w:t>
      </w:r>
    </w:p>
    <w:p w14:paraId="2A729D3E" w14:textId="66EC4D17" w:rsidR="00BF0DF9" w:rsidRDefault="00BF0DF9" w:rsidP="00BF0DF9">
      <w:pPr>
        <w:rPr>
          <w:rFonts w:ascii="Cambria Math" w:eastAsia="SimSun" w:hAnsi="Cambria Math" w:cs="Cambria Math"/>
          <w:noProof/>
          <w:color w:val="FF0000"/>
          <w:sz w:val="36"/>
          <w:lang w:eastAsia="zh-CN"/>
        </w:rPr>
      </w:pPr>
      <w:bookmarkStart w:id="53" w:name="_Toc535475994"/>
      <w:r>
        <w:rPr>
          <w:rFonts w:ascii="Cambria Math" w:eastAsia="SimSun" w:hAnsi="Cambria Math" w:cs="Cambria Math"/>
          <w:noProof/>
          <w:color w:val="FF0000"/>
          <w:sz w:val="36"/>
          <w:lang w:eastAsia="zh-CN"/>
        </w:rPr>
        <w:t>≪</w:t>
      </w:r>
      <w:r>
        <w:rPr>
          <w:rFonts w:eastAsia="SimSun"/>
          <w:noProof/>
          <w:color w:val="FF0000"/>
          <w:sz w:val="36"/>
          <w:lang w:eastAsia="zh-CN"/>
        </w:rPr>
        <w:t xml:space="preserve">End </w:t>
      </w:r>
      <w:r w:rsidRPr="004B174C">
        <w:rPr>
          <w:rFonts w:eastAsia="SimSun" w:hint="eastAsia"/>
          <w:noProof/>
          <w:color w:val="FF0000"/>
          <w:sz w:val="36"/>
          <w:lang w:eastAsia="zh-CN"/>
        </w:rPr>
        <w:t>of Change</w:t>
      </w:r>
      <w:r>
        <w:rPr>
          <w:rFonts w:eastAsia="SimSun"/>
          <w:noProof/>
          <w:color w:val="FF0000"/>
          <w:sz w:val="36"/>
          <w:lang w:eastAsia="zh-CN"/>
        </w:rPr>
        <w:t xml:space="preserve"> 3</w:t>
      </w:r>
      <w:r>
        <w:rPr>
          <w:rFonts w:ascii="Cambria Math" w:eastAsia="SimSun" w:hAnsi="Cambria Math" w:cs="Cambria Math"/>
          <w:noProof/>
          <w:color w:val="FF0000"/>
          <w:sz w:val="36"/>
          <w:lang w:eastAsia="zh-CN"/>
        </w:rPr>
        <w:t>≫</w:t>
      </w:r>
    </w:p>
    <w:bookmarkEnd w:id="53"/>
    <w:p w14:paraId="0FCF70DC" w14:textId="77777777" w:rsidR="00BF0DF9" w:rsidRDefault="00BF0DF9" w:rsidP="00BF0DF9">
      <w:pPr>
        <w:rPr>
          <w:rFonts w:ascii="Cambria Math" w:eastAsia="SimSun" w:hAnsi="Cambria Math" w:cs="Cambria Math"/>
          <w:noProof/>
          <w:color w:val="FF0000"/>
          <w:sz w:val="36"/>
          <w:lang w:eastAsia="zh-CN"/>
        </w:rPr>
      </w:pPr>
    </w:p>
    <w:p w14:paraId="24296571" w14:textId="16721542"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4</w:t>
      </w:r>
      <w:r>
        <w:rPr>
          <w:rFonts w:ascii="Cambria Math" w:eastAsia="SimSun" w:hAnsi="Cambria Math" w:cs="Cambria Math"/>
          <w:noProof/>
          <w:color w:val="FF0000"/>
          <w:sz w:val="36"/>
          <w:lang w:eastAsia="zh-CN"/>
        </w:rPr>
        <w:t>≫</w:t>
      </w:r>
    </w:p>
    <w:p w14:paraId="42E5CE13" w14:textId="77777777" w:rsidR="00BF0DF9" w:rsidRPr="008C6DE4" w:rsidRDefault="00BF0DF9" w:rsidP="00BF0DF9">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051F9329" w14:textId="77777777" w:rsidR="00BF0DF9" w:rsidRDefault="00BF0DF9" w:rsidP="00BF0DF9">
      <w:pPr>
        <w:rPr>
          <w:ins w:id="54" w:author="Huawei" w:date="2021-11-08T11:47:00Z"/>
          <w:rFonts w:eastAsia="Malgun Gothic"/>
          <w:lang w:eastAsia="zh-CN"/>
        </w:rPr>
      </w:pPr>
      <w:r w:rsidRPr="00DD3199">
        <w:rPr>
          <w:rFonts w:eastAsia="Malgun Gothic"/>
          <w:lang w:val="en-US" w:eastAsia="zh-CN"/>
        </w:rPr>
        <w:t xml:space="preserve">If the target TCI state is known, </w:t>
      </w:r>
      <w:del w:id="55" w:author="Huawei" w:date="2021-10-18T11:32:00Z">
        <w:r w:rsidRPr="00DD3199" w:rsidDel="006C05B1">
          <w:rPr>
            <w:rFonts w:eastAsia="Malgun Gothic"/>
            <w:lang w:val="en-US" w:eastAsia="zh-CN"/>
          </w:rPr>
          <w:delText>upon</w:delText>
        </w:r>
        <w:r w:rsidRPr="00DD3199" w:rsidDel="006C05B1">
          <w:rPr>
            <w:lang w:val="en-US" w:eastAsia="zh-CN"/>
          </w:rPr>
          <w:delText xml:space="preserve"> receiv</w:delText>
        </w:r>
        <w:r w:rsidRPr="00DD3199" w:rsidDel="006C05B1">
          <w:rPr>
            <w:rFonts w:eastAsia="Malgun Gothic"/>
            <w:lang w:val="en-US" w:eastAsia="zh-CN"/>
          </w:rPr>
          <w:delText xml:space="preserve">ing </w:delText>
        </w:r>
      </w:del>
      <w:del w:id="56" w:author="Huawei" w:date="2021-11-08T11:46:00Z">
        <w:r w:rsidRPr="00DD3199" w:rsidDel="0031187B">
          <w:rPr>
            <w:rFonts w:eastAsia="Malgun Gothic"/>
            <w:lang w:val="en-US" w:eastAsia="zh-CN"/>
          </w:rPr>
          <w:delText>PDSCH carrying</w:delText>
        </w:r>
        <w:r w:rsidRPr="00DD3199" w:rsidDel="0031187B">
          <w:rPr>
            <w:lang w:val="en-US" w:eastAsia="zh-CN"/>
          </w:rPr>
          <w:delText xml:space="preserve"> </w:delText>
        </w:r>
        <w:r w:rsidRPr="00DD3199" w:rsidDel="0031187B">
          <w:rPr>
            <w:rFonts w:eastAsia="Malgun Gothic"/>
            <w:lang w:val="en-US" w:eastAsia="zh-CN"/>
          </w:rPr>
          <w:delText xml:space="preserve">RRC activation command </w:delText>
        </w:r>
      </w:del>
      <w:del w:id="57" w:author="Huawei" w:date="2021-10-18T11:32:00Z">
        <w:r w:rsidRPr="00DD3199" w:rsidDel="006C05B1">
          <w:rPr>
            <w:rFonts w:eastAsia="Malgun Gothic"/>
            <w:lang w:val="en-US" w:eastAsia="zh-CN"/>
          </w:rPr>
          <w:delText xml:space="preserve">at </w:delText>
        </w:r>
      </w:del>
      <w:del w:id="58" w:author="Huawei" w:date="2021-11-08T11:46:00Z">
        <w:r w:rsidRPr="00DD3199" w:rsidDel="0031187B">
          <w:rPr>
            <w:rFonts w:eastAsia="Malgun Gothic"/>
            <w:lang w:val="en-US" w:eastAsia="zh-CN"/>
          </w:rPr>
          <w:delText>slot n</w:delText>
        </w:r>
        <w:r w:rsidRPr="00DD3199" w:rsidDel="0031187B">
          <w:rPr>
            <w:lang w:val="en-US" w:eastAsia="zh-CN"/>
          </w:rPr>
          <w:delText xml:space="preserve">, </w:delText>
        </w:r>
      </w:del>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del w:id="59" w:author="Huawei" w:date="2021-11-08T11:46:00Z">
        <w:r w:rsidDel="0031187B">
          <w:rPr>
            <w:lang w:val="en-US" w:eastAsia="zh-CN"/>
          </w:rPr>
          <w:delText>w</w:delText>
        </w:r>
        <w:r w:rsidRPr="00DD3199" w:rsidDel="0031187B">
          <w:rPr>
            <w:lang w:val="en-US" w:eastAsia="zh-CN"/>
          </w:rPr>
          <w:delText xml:space="preserve">here </w:delText>
        </w:r>
        <w:r w:rsidRPr="00DD3199" w:rsidDel="0031187B">
          <w:rPr>
            <w:rFonts w:eastAsia="Malgun Gothic"/>
            <w:lang w:eastAsia="zh-CN"/>
          </w:rPr>
          <w:delText>T</w:delText>
        </w:r>
        <w:r w:rsidRPr="00DD3199" w:rsidDel="0031187B">
          <w:rPr>
            <w:rFonts w:eastAsia="Malgun Gothic"/>
            <w:vertAlign w:val="subscript"/>
            <w:lang w:eastAsia="zh-CN"/>
          </w:rPr>
          <w:delText xml:space="preserve">RRC_processing </w:delText>
        </w:r>
        <w:r w:rsidRPr="00DD3199" w:rsidDel="0031187B">
          <w:rPr>
            <w:rFonts w:eastAsia="Malgun Gothic"/>
            <w:lang w:eastAsia="zh-CN"/>
          </w:rPr>
          <w:delText>is</w:delText>
        </w:r>
        <w:r w:rsidRPr="00DD3199" w:rsidDel="0031187B">
          <w:rPr>
            <w:lang w:val="en-US" w:eastAsia="zh-CN"/>
          </w:rPr>
          <w:delText xml:space="preserve"> the RRC processing delay</w:delText>
        </w:r>
        <w:r w:rsidDel="0031187B">
          <w:rPr>
            <w:rFonts w:hint="eastAsia"/>
            <w:lang w:val="en-US" w:eastAsia="zh-CN"/>
          </w:rPr>
          <w:delText xml:space="preserve"> defined in Clause 12 of</w:delText>
        </w:r>
        <w:r w:rsidDel="0031187B">
          <w:delText xml:space="preserve"> TS 38.331 [2]</w:delText>
        </w:r>
        <w:r w:rsidRPr="00DD3199" w:rsidDel="0031187B">
          <w:rPr>
            <w:lang w:val="en-US" w:eastAsia="zh-CN"/>
          </w:rPr>
          <w:delText xml:space="preserve">, </w:delText>
        </w:r>
        <w:r w:rsidRPr="00DD3199" w:rsidDel="0031187B">
          <w:rPr>
            <w:rFonts w:eastAsia="Malgun Gothic"/>
            <w:lang w:val="en-US" w:eastAsia="zh-CN"/>
          </w:rPr>
          <w:delText>T</w:delText>
        </w:r>
        <w:r w:rsidRPr="00DD3199" w:rsidDel="0031187B">
          <w:rPr>
            <w:rFonts w:eastAsia="Malgun Gothic"/>
            <w:vertAlign w:val="subscript"/>
            <w:lang w:val="en-US" w:eastAsia="zh-CN"/>
          </w:rPr>
          <w:delText>first-SSB,</w:delText>
        </w:r>
        <w:r w:rsidRPr="00DD3199" w:rsidDel="0031187B">
          <w:rPr>
            <w:rFonts w:eastAsia="Malgun Gothic"/>
            <w:lang w:val="en-US" w:eastAsia="zh-CN"/>
          </w:rPr>
          <w:delText xml:space="preserve"> T</w:delText>
        </w:r>
        <w:r w:rsidRPr="00DD3199" w:rsidDel="0031187B">
          <w:rPr>
            <w:rFonts w:eastAsia="Malgun Gothic"/>
            <w:vertAlign w:val="subscript"/>
            <w:lang w:val="en-US" w:eastAsia="zh-CN"/>
          </w:rPr>
          <w:delText xml:space="preserve">SSB-proc </w:delText>
        </w:r>
        <w:r w:rsidRPr="00DD3199" w:rsidDel="0031187B">
          <w:rPr>
            <w:rFonts w:eastAsia="Malgun Gothic"/>
            <w:lang w:val="en-US" w:eastAsia="zh-CN"/>
          </w:rPr>
          <w:delText>and TO</w:delText>
        </w:r>
        <w:r w:rsidRPr="00DD3199" w:rsidDel="0031187B">
          <w:rPr>
            <w:rFonts w:eastAsia="Malgun Gothic"/>
            <w:vertAlign w:val="subscript"/>
            <w:lang w:val="en-US" w:eastAsia="zh-CN"/>
          </w:rPr>
          <w:delText>k</w:delText>
        </w:r>
        <w:r w:rsidRPr="00DD3199" w:rsidDel="0031187B">
          <w:rPr>
            <w:rFonts w:eastAsia="Malgun Gothic"/>
            <w:lang w:val="en-US" w:eastAsia="zh-CN"/>
          </w:rPr>
          <w:delText xml:space="preserve"> are defined in </w:delText>
        </w:r>
        <w:r w:rsidRPr="00DD3199" w:rsidDel="0031187B">
          <w:rPr>
            <w:lang w:val="en-US" w:eastAsia="ko-KR"/>
          </w:rPr>
          <w:delText>clause</w:delText>
        </w:r>
        <w:r w:rsidRPr="00DD3199" w:rsidDel="0031187B">
          <w:rPr>
            <w:rFonts w:eastAsia="Malgun Gothic"/>
            <w:lang w:val="en-US" w:eastAsia="zh-CN"/>
          </w:rPr>
          <w:delText xml:space="preserve"> 8.10.3. </w:delText>
        </w:r>
      </w:del>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275D40B9" w14:textId="77777777" w:rsidR="00BF0DF9" w:rsidRDefault="00BF0DF9" w:rsidP="00BF0DF9">
      <w:pPr>
        <w:rPr>
          <w:rFonts w:eastAsia="Malgun Gothic"/>
          <w:lang w:eastAsia="zh-CN"/>
        </w:rPr>
      </w:pPr>
      <w:proofErr w:type="gramStart"/>
      <w:ins w:id="60" w:author="Huawei" w:date="2021-11-08T11:47:00Z">
        <w:r>
          <w:rPr>
            <w:rFonts w:eastAsia="Malgun Gothic"/>
            <w:lang w:eastAsia="zh-CN"/>
          </w:rPr>
          <w:t>Where</w:t>
        </w:r>
      </w:ins>
      <w:proofErr w:type="gramEnd"/>
    </w:p>
    <w:p w14:paraId="3F88AEDB" w14:textId="77777777" w:rsidR="00BF0DF9" w:rsidRDefault="00BF0DF9" w:rsidP="00BF0DF9">
      <w:pPr>
        <w:pStyle w:val="B1"/>
        <w:rPr>
          <w:ins w:id="61" w:author="Huawei" w:date="2021-11-08T11:45:00Z"/>
          <w:rFonts w:eastAsia="Malgun Gothic"/>
          <w:lang w:val="en-US" w:eastAsia="zh-CN"/>
        </w:rPr>
      </w:pPr>
      <w:ins w:id="62" w:author="Huawei" w:date="2021-11-08T11:44:00Z">
        <w:r>
          <w:rPr>
            <w:rFonts w:hint="eastAsia"/>
            <w:lang w:val="en-US" w:eastAsia="zh-CN"/>
          </w:rPr>
          <w:t>-</w:t>
        </w:r>
        <w:r>
          <w:rPr>
            <w:lang w:val="en-US" w:eastAsia="zh-CN"/>
          </w:rPr>
          <w:tab/>
        </w:r>
      </w:ins>
      <w:ins w:id="63" w:author="Huawei" w:date="2021-11-08T11:48:00Z">
        <w:r>
          <w:rPr>
            <w:lang w:val="en-US" w:eastAsia="zh-CN"/>
          </w:rPr>
          <w:t>S</w:t>
        </w:r>
      </w:ins>
      <w:ins w:id="64" w:author="Huawei" w:date="2021-11-08T11:44:00Z">
        <w:r>
          <w:rPr>
            <w:lang w:val="en-US" w:eastAsia="zh-CN"/>
          </w:rPr>
          <w:t xml:space="preserve">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79A8E37E" w14:textId="77777777" w:rsidR="00BF0DF9" w:rsidRDefault="00BF0DF9" w:rsidP="00BF0DF9">
      <w:pPr>
        <w:pStyle w:val="B1"/>
        <w:rPr>
          <w:ins w:id="65" w:author="Huawei" w:date="2021-11-08T11:44:00Z"/>
          <w:lang w:val="en-US" w:eastAsia="zh-CN"/>
        </w:rPr>
      </w:pPr>
      <w:ins w:id="66" w:author="Huawei" w:date="2021-11-08T11:45: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ins>
    </w:p>
    <w:p w14:paraId="5F2C541B" w14:textId="77777777" w:rsidR="00BF0DF9" w:rsidRDefault="00BF0DF9" w:rsidP="00BF0DF9">
      <w:pPr>
        <w:pStyle w:val="B1"/>
        <w:rPr>
          <w:ins w:id="67" w:author="Huawei" w:date="2021-11-08T11:45:00Z"/>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ins w:id="68" w:author="Huawei" w:date="2021-11-08T11:45:00Z">
        <w:r>
          <w:rPr>
            <w:lang w:val="en-US" w:eastAsia="zh-CN"/>
          </w:rPr>
          <w:t>.</w:t>
        </w:r>
      </w:ins>
    </w:p>
    <w:p w14:paraId="42A3690C" w14:textId="77777777" w:rsidR="00BF0DF9" w:rsidRPr="008C6DE4" w:rsidRDefault="00BF0DF9" w:rsidP="00BF0DF9">
      <w:pPr>
        <w:pStyle w:val="B1"/>
        <w:rPr>
          <w:rFonts w:eastAsia="Times New Roman"/>
          <w:lang w:val="en-US" w:eastAsia="zh-CN"/>
        </w:rPr>
      </w:pPr>
      <w:ins w:id="69" w:author="Huawei" w:date="2021-11-08T11:45:00Z">
        <w:r w:rsidRPr="0031187B">
          <w:rPr>
            <w:rFonts w:eastAsia="Times New Roman"/>
            <w:lang w:val="en-US" w:eastAsia="zh-CN"/>
            <w:rPrChange w:id="70" w:author="Huawei" w:date="2021-11-08T11:45:00Z">
              <w:rPr>
                <w:lang w:val="en-US" w:eastAsia="zh-CN"/>
              </w:rPr>
            </w:rPrChange>
          </w:rPr>
          <w:t>-</w:t>
        </w:r>
        <w:r>
          <w:rPr>
            <w:rFonts w:eastAsia="Times New Roman"/>
            <w:lang w:val="en-US" w:eastAsia="zh-CN"/>
          </w:rPr>
          <w:tab/>
        </w:r>
      </w:ins>
      <w:ins w:id="71" w:author="Huawei" w:date="2021-11-08T11:46:00Z">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1201D804" w14:textId="77777777" w:rsidR="00BF0DF9" w:rsidRDefault="00BF0DF9" w:rsidP="00BF0DF9">
      <w:pPr>
        <w:rPr>
          <w:ins w:id="72" w:author="Huawei" w:date="2021-11-08T11:47:00Z"/>
          <w:rFonts w:eastAsia="Malgun Gothic"/>
          <w:lang w:eastAsia="zh-CN"/>
        </w:rPr>
      </w:pPr>
      <w:r>
        <w:rPr>
          <w:rFonts w:eastAsia="Malgun Gothic"/>
          <w:lang w:val="en-US" w:eastAsia="zh-CN"/>
        </w:rPr>
        <w:t xml:space="preserve">If the target TCI state is unknown, </w:t>
      </w:r>
      <w:del w:id="73" w:author="Huawei" w:date="2021-10-18T11:41:00Z">
        <w:r w:rsidDel="0073094C">
          <w:rPr>
            <w:rFonts w:eastAsia="Malgun Gothic"/>
            <w:lang w:val="en-US" w:eastAsia="zh-CN"/>
          </w:rPr>
          <w:delText>upon</w:delText>
        </w:r>
        <w:r w:rsidDel="0073094C">
          <w:rPr>
            <w:lang w:val="en-US" w:eastAsia="zh-CN"/>
          </w:rPr>
          <w:delText xml:space="preserve"> </w:delText>
        </w:r>
      </w:del>
      <w:del w:id="74" w:author="Huawei" w:date="2021-10-18T11:36:00Z">
        <w:r w:rsidDel="006C05B1">
          <w:rPr>
            <w:lang w:val="en-US" w:eastAsia="zh-CN"/>
          </w:rPr>
          <w:delText>receiv</w:delText>
        </w:r>
        <w:r w:rsidDel="006C05B1">
          <w:rPr>
            <w:rFonts w:eastAsia="Malgun Gothic"/>
            <w:lang w:val="en-US" w:eastAsia="zh-CN"/>
          </w:rPr>
          <w:delText xml:space="preserve">ing </w:delText>
        </w:r>
      </w:del>
      <w:del w:id="75" w:author="Huawei" w:date="2021-11-08T14:55:00Z">
        <w:r w:rsidDel="006423EF">
          <w:rPr>
            <w:rFonts w:eastAsia="Malgun Gothic"/>
            <w:lang w:val="en-US" w:eastAsia="zh-CN"/>
          </w:rPr>
          <w:delText>PDSCH carrying</w:delText>
        </w:r>
        <w:r w:rsidDel="006423EF">
          <w:rPr>
            <w:lang w:val="en-US" w:eastAsia="zh-CN"/>
          </w:rPr>
          <w:delText xml:space="preserve"> </w:delText>
        </w:r>
        <w:r w:rsidDel="006423EF">
          <w:rPr>
            <w:rFonts w:eastAsia="Malgun Gothic"/>
            <w:lang w:val="en-US" w:eastAsia="zh-CN"/>
          </w:rPr>
          <w:delText xml:space="preserve">RRC activation command </w:delText>
        </w:r>
      </w:del>
      <w:del w:id="76" w:author="Huawei" w:date="2021-10-18T11:36:00Z">
        <w:r w:rsidDel="006C05B1">
          <w:rPr>
            <w:rFonts w:eastAsia="Malgun Gothic"/>
            <w:lang w:val="en-US" w:eastAsia="zh-CN"/>
          </w:rPr>
          <w:delText xml:space="preserve">at </w:delText>
        </w:r>
      </w:del>
      <w:del w:id="77" w:author="Huawei" w:date="2021-11-08T14:55:00Z">
        <w:r w:rsidDel="006423EF">
          <w:rPr>
            <w:rFonts w:eastAsia="Malgun Gothic"/>
            <w:lang w:val="en-US" w:eastAsia="zh-CN"/>
          </w:rPr>
          <w:delText>slot n</w:delText>
        </w:r>
        <w:r w:rsidDel="006423EF">
          <w:rPr>
            <w:lang w:val="en-US" w:eastAsia="zh-CN"/>
          </w:rPr>
          <w:delText xml:space="preserve">, </w:delText>
        </w:r>
      </w:del>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del w:id="78" w:author="Huawei" w:date="2021-11-08T14:56:00Z">
        <w:r w:rsidDel="006423EF">
          <w:rPr>
            <w:lang w:val="en-US" w:eastAsia="zh-CN"/>
          </w:rPr>
          <w:delText xml:space="preserve">where </w:delText>
        </w:r>
        <w:r w:rsidDel="006423EF">
          <w:rPr>
            <w:rFonts w:eastAsia="Malgun Gothic"/>
            <w:lang w:eastAsia="zh-CN"/>
          </w:rPr>
          <w:delText>T</w:delText>
        </w:r>
        <w:r w:rsidDel="006423EF">
          <w:rPr>
            <w:rFonts w:eastAsia="Malgun Gothic"/>
            <w:vertAlign w:val="subscript"/>
            <w:lang w:eastAsia="zh-CN"/>
          </w:rPr>
          <w:delText xml:space="preserve">RRC_processing </w:delText>
        </w:r>
        <w:r w:rsidDel="006423EF">
          <w:rPr>
            <w:rFonts w:eastAsia="Malgun Gothic"/>
            <w:lang w:eastAsia="zh-CN"/>
          </w:rPr>
          <w:delText>is</w:delText>
        </w:r>
        <w:r w:rsidDel="006423EF">
          <w:rPr>
            <w:lang w:val="en-US" w:eastAsia="zh-CN"/>
          </w:rPr>
          <w:delText xml:space="preserve"> the RRC processing delay</w:delText>
        </w:r>
        <w:r w:rsidDel="006423EF">
          <w:rPr>
            <w:rFonts w:hint="eastAsia"/>
            <w:lang w:val="en-US" w:eastAsia="zh-CN"/>
          </w:rPr>
          <w:delText xml:space="preserve"> defined in Clause 12 of</w:delText>
        </w:r>
        <w:r w:rsidDel="006423EF">
          <w:delText xml:space="preserve"> TS 38.331 [2]</w:delText>
        </w:r>
        <w:r w:rsidDel="006423EF">
          <w:rPr>
            <w:lang w:val="en-US" w:eastAsia="zh-CN"/>
          </w:rPr>
          <w:delText xml:space="preserve">, </w:delText>
        </w:r>
        <w:r w:rsidDel="006423EF">
          <w:rPr>
            <w:rFonts w:eastAsia="Malgun Gothic"/>
            <w:lang w:val="en-US" w:eastAsia="zh-CN"/>
          </w:rPr>
          <w:delText>and TO</w:delText>
        </w:r>
        <w:r w:rsidDel="006423EF">
          <w:rPr>
            <w:rFonts w:eastAsia="Malgun Gothic"/>
            <w:vertAlign w:val="subscript"/>
            <w:lang w:val="en-US" w:eastAsia="zh-CN"/>
          </w:rPr>
          <w:delText xml:space="preserve">uk </w:delText>
        </w:r>
        <w:r w:rsidDel="006423EF">
          <w:rPr>
            <w:rFonts w:eastAsia="Malgun Gothic"/>
            <w:lang w:val="en-US" w:eastAsia="zh-CN"/>
          </w:rPr>
          <w:delText xml:space="preserve">, </w:delText>
        </w:r>
        <w:r w:rsidDel="006423EF">
          <w:rPr>
            <w:lang w:eastAsia="en-GB"/>
          </w:rPr>
          <w:delText>T</w:delText>
        </w:r>
        <w:r w:rsidDel="006423EF">
          <w:rPr>
            <w:vertAlign w:val="subscript"/>
            <w:lang w:eastAsia="en-GB"/>
          </w:rPr>
          <w:delText>L1-RSRP</w:delText>
        </w:r>
        <w:r w:rsidDel="006423EF">
          <w:rPr>
            <w:rFonts w:eastAsia="Malgun Gothic"/>
            <w:lang w:val="en-US" w:eastAsia="zh-CN"/>
          </w:rPr>
          <w:delText xml:space="preserve"> are defined in </w:delText>
        </w:r>
        <w:r w:rsidDel="006423EF">
          <w:rPr>
            <w:lang w:val="en-US" w:eastAsia="ko-KR"/>
          </w:rPr>
          <w:delText>clause</w:delText>
        </w:r>
        <w:r w:rsidDel="006423EF">
          <w:rPr>
            <w:rFonts w:eastAsia="Malgun Gothic"/>
            <w:lang w:val="en-US" w:eastAsia="zh-CN"/>
          </w:rPr>
          <w:delText xml:space="preserve"> 8.10.3. </w:delText>
        </w:r>
      </w:del>
      <w:r>
        <w:rPr>
          <w:rFonts w:eastAsia="Malgun Gothic"/>
          <w:lang w:eastAsia="zh-CN"/>
        </w:rPr>
        <w:t>The UE is not required to receive PDCCH/PDSCH/CSI-RS or transmit PUCCH/PUSCH until the end of switching period.</w:t>
      </w:r>
    </w:p>
    <w:p w14:paraId="6BC8BF15" w14:textId="77777777" w:rsidR="00BF0DF9" w:rsidRDefault="00BF0DF9" w:rsidP="00BF0DF9">
      <w:pPr>
        <w:rPr>
          <w:rFonts w:eastAsia="Malgun Gothic"/>
          <w:lang w:eastAsia="zh-CN"/>
        </w:rPr>
      </w:pPr>
      <w:proofErr w:type="gramStart"/>
      <w:ins w:id="79" w:author="Huawei" w:date="2021-11-08T11:47:00Z">
        <w:r>
          <w:rPr>
            <w:rFonts w:eastAsia="Malgun Gothic"/>
            <w:lang w:eastAsia="zh-CN"/>
          </w:rPr>
          <w:t>Wher</w:t>
        </w:r>
      </w:ins>
      <w:ins w:id="80" w:author="Huawei" w:date="2021-11-08T11:48:00Z">
        <w:r>
          <w:rPr>
            <w:rFonts w:eastAsia="Malgun Gothic"/>
            <w:lang w:eastAsia="zh-CN"/>
          </w:rPr>
          <w:t>e</w:t>
        </w:r>
      </w:ins>
      <w:proofErr w:type="gramEnd"/>
    </w:p>
    <w:p w14:paraId="0F577A39" w14:textId="77777777" w:rsidR="00BF0DF9" w:rsidRDefault="00BF0DF9" w:rsidP="00BF0DF9">
      <w:pPr>
        <w:pStyle w:val="B1"/>
        <w:rPr>
          <w:ins w:id="81" w:author="Huawei" w:date="2021-11-08T11:48:00Z"/>
          <w:rFonts w:eastAsia="Malgun Gothic"/>
          <w:lang w:val="en-US" w:eastAsia="zh-CN"/>
        </w:rPr>
      </w:pPr>
      <w:ins w:id="82" w:author="Huawei" w:date="2021-11-08T11:48: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29F89E45" w14:textId="77777777" w:rsidR="00BF0DF9" w:rsidRDefault="00BF0DF9" w:rsidP="00BF0DF9">
      <w:pPr>
        <w:pStyle w:val="B1"/>
        <w:rPr>
          <w:ins w:id="83" w:author="Huawei" w:date="2021-11-08T11:48:00Z"/>
          <w:lang w:val="en-US" w:eastAsia="zh-CN"/>
        </w:rPr>
      </w:pPr>
      <w:ins w:id="84" w:author="Huawei" w:date="2021-11-08T11:48:00Z">
        <w:r>
          <w:rPr>
            <w:lang w:val="en-US" w:eastAsia="zh-CN"/>
          </w:rPr>
          <w:lastRenderedPageBreak/>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ins>
    </w:p>
    <w:p w14:paraId="41DC946F" w14:textId="77777777" w:rsidR="00BF0DF9" w:rsidRPr="008C6DE4" w:rsidRDefault="00BF0DF9" w:rsidP="00BF0DF9">
      <w:pPr>
        <w:pStyle w:val="B1"/>
        <w:rPr>
          <w:rFonts w:eastAsia="Times New Roman"/>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proofErr w:type="gramStart"/>
      <w:r w:rsidRPr="008C6DE4">
        <w:rPr>
          <w:lang w:val="en-US" w:eastAsia="zh-CN"/>
        </w:rPr>
        <w:t>TypeD</w:t>
      </w:r>
      <w:proofErr w:type="spellEnd"/>
      <w:r w:rsidRPr="008C6DE4">
        <w:rPr>
          <w:lang w:val="en-US" w:eastAsia="zh-CN"/>
        </w:rPr>
        <w:t>;</w:t>
      </w:r>
      <w:proofErr w:type="gramEnd"/>
      <w:r w:rsidRPr="008C6DE4">
        <w:rPr>
          <w:lang w:val="en-US" w:eastAsia="zh-CN"/>
        </w:rPr>
        <w:t xml:space="preserve"> </w:t>
      </w:r>
    </w:p>
    <w:p w14:paraId="46373839" w14:textId="77777777" w:rsidR="00BF0DF9" w:rsidRPr="008C6DE4" w:rsidRDefault="00BF0DF9" w:rsidP="00BF0DF9">
      <w:pPr>
        <w:pStyle w:val="B1"/>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RRC processing time at the UE for other QCL </w:t>
      </w:r>
      <w:proofErr w:type="gramStart"/>
      <w:r w:rsidRPr="008C6DE4">
        <w:rPr>
          <w:lang w:val="en-US" w:eastAsia="zh-CN"/>
        </w:rPr>
        <w:t>types;</w:t>
      </w:r>
      <w:proofErr w:type="gramEnd"/>
      <w:r w:rsidRPr="008C6DE4">
        <w:rPr>
          <w:lang w:val="en-US"/>
        </w:rPr>
        <w:t xml:space="preserve"> </w:t>
      </w:r>
    </w:p>
    <w:p w14:paraId="4F74AAA3" w14:textId="77777777" w:rsidR="00BF0DF9" w:rsidRDefault="00BF0DF9" w:rsidP="00BF0DF9">
      <w:pPr>
        <w:pStyle w:val="B2"/>
        <w:rPr>
          <w:ins w:id="85" w:author="Huawei" w:date="2021-11-08T11:51:00Z"/>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49C31771" w14:textId="77777777" w:rsidR="00BF0DF9" w:rsidRPr="0031187B" w:rsidRDefault="00BF0DF9">
      <w:pPr>
        <w:pStyle w:val="B1"/>
        <w:rPr>
          <w:lang w:val="en-US" w:eastAsia="zh-CN"/>
        </w:rPr>
        <w:pPrChange w:id="86" w:author="Huawei" w:date="2021-11-08T11:51:00Z">
          <w:pPr>
            <w:pStyle w:val="B2"/>
          </w:pPr>
        </w:pPrChange>
      </w:pPr>
      <w:ins w:id="87" w:author="Huawei" w:date="2021-11-08T11:51:00Z">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5C6716ED" w14:textId="77777777" w:rsidR="00BF0DF9" w:rsidRDefault="00BF0DF9" w:rsidP="00BF0DF9">
      <w:pPr>
        <w:spacing w:after="0"/>
        <w:rPr>
          <w:lang w:val="en-US" w:eastAsia="zh-CN"/>
        </w:rPr>
      </w:pPr>
      <w:r w:rsidRPr="008C6DE4">
        <w:rPr>
          <w:lang w:val="en-US" w:eastAsia="zh-CN"/>
        </w:rPr>
        <w:t>The requirements for RRC based TCI state switch delay apply when only 1 TCI state is configured in RRC TCI state list.</w:t>
      </w:r>
      <w:r w:rsidRPr="006F3754">
        <w:rPr>
          <w:lang w:val="en-US" w:eastAsia="zh-CN"/>
        </w:rPr>
        <w:t xml:space="preserve"> </w:t>
      </w:r>
      <w:r>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14:paraId="219F7FE6" w14:textId="4F9739E9"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Pr>
          <w:rFonts w:ascii="Cambria Math" w:eastAsia="SimSun" w:hAnsi="Cambria Math" w:cs="Cambria Math"/>
          <w:noProof/>
          <w:color w:val="FF0000"/>
          <w:sz w:val="36"/>
          <w:lang w:eastAsia="zh-CN"/>
        </w:rPr>
        <w:t>≫</w:t>
      </w:r>
    </w:p>
    <w:p w14:paraId="7EFA69E6" w14:textId="77777777" w:rsidR="00BF0DF9" w:rsidRDefault="00BF0DF9" w:rsidP="00BF0DF9">
      <w:pPr>
        <w:rPr>
          <w:rFonts w:ascii="Cambria Math" w:eastAsia="SimSun" w:hAnsi="Cambria Math" w:cs="Cambria Math"/>
          <w:noProof/>
          <w:color w:val="FF0000"/>
          <w:sz w:val="36"/>
          <w:lang w:eastAsia="zh-CN"/>
        </w:rPr>
      </w:pPr>
    </w:p>
    <w:p w14:paraId="67BDAA77" w14:textId="3AA4CFC4"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5</w:t>
      </w:r>
      <w:r>
        <w:rPr>
          <w:rFonts w:ascii="Cambria Math" w:eastAsia="SimSun" w:hAnsi="Cambria Math" w:cs="Cambria Math"/>
          <w:noProof/>
          <w:color w:val="FF0000"/>
          <w:sz w:val="36"/>
          <w:lang w:eastAsia="zh-CN"/>
        </w:rPr>
        <w:t>≫</w:t>
      </w:r>
    </w:p>
    <w:p w14:paraId="07FF139E" w14:textId="77777777" w:rsidR="00BF0DF9" w:rsidRPr="008C6DE4" w:rsidRDefault="00BF0DF9" w:rsidP="00BF0DF9">
      <w:pPr>
        <w:pStyle w:val="Heading2"/>
        <w:rPr>
          <w:lang w:val="en-US" w:eastAsia="ko-KR"/>
        </w:rPr>
      </w:pPr>
      <w:r w:rsidRPr="008C6DE4">
        <w:rPr>
          <w:lang w:val="en-US" w:eastAsia="ko-KR"/>
        </w:rPr>
        <w:t>8.11</w:t>
      </w:r>
      <w:r w:rsidRPr="008C6DE4">
        <w:rPr>
          <w:lang w:val="en-US" w:eastAsia="ko-KR"/>
        </w:rPr>
        <w:tab/>
      </w:r>
      <w:proofErr w:type="spellStart"/>
      <w:r w:rsidRPr="008C6DE4">
        <w:t>PSCell</w:t>
      </w:r>
      <w:proofErr w:type="spellEnd"/>
      <w:r w:rsidRPr="008C6DE4">
        <w:t xml:space="preserve"> Change</w:t>
      </w:r>
    </w:p>
    <w:p w14:paraId="5FA051B0" w14:textId="77777777" w:rsidR="00BF0DF9" w:rsidRPr="009C5807" w:rsidRDefault="00BF0DF9" w:rsidP="00BF0DF9">
      <w:pPr>
        <w:tabs>
          <w:tab w:val="left" w:pos="7200"/>
        </w:tabs>
      </w:pPr>
      <w:r w:rsidRPr="009C5807">
        <w:t xml:space="preserve">This clause defines requirements for the delay within which the UE shall be able to change </w:t>
      </w:r>
      <w:proofErr w:type="spellStart"/>
      <w:r w:rsidRPr="009C5807">
        <w:t>PSCell</w:t>
      </w:r>
      <w:proofErr w:type="spellEnd"/>
      <w:r w:rsidRPr="009C5807">
        <w:t xml:space="preserve"> to </w:t>
      </w:r>
      <w:proofErr w:type="gramStart"/>
      <w:r w:rsidRPr="009C5807">
        <w:t>other</w:t>
      </w:r>
      <w:proofErr w:type="gramEnd"/>
      <w:r w:rsidRPr="009C5807">
        <w:t xml:space="preserve"> </w:t>
      </w:r>
      <w:r>
        <w:t>cell</w:t>
      </w:r>
      <w:r w:rsidRPr="009C5807">
        <w:t xml:space="preserve"> in EN-DC or NR-DC. The requirements in this clause are applicable to EN-DC and NR-DC. </w:t>
      </w:r>
    </w:p>
    <w:p w14:paraId="246ABD1B" w14:textId="5798A79F" w:rsidR="00BF0DF9" w:rsidRPr="009C5807" w:rsidRDefault="00BF0DF9" w:rsidP="00BF0DF9">
      <w:pPr>
        <w:overflowPunct w:val="0"/>
        <w:autoSpaceDE w:val="0"/>
        <w:autoSpaceDN w:val="0"/>
        <w:adjustRightInd w:val="0"/>
        <w:spacing w:after="0"/>
        <w:textAlignment w:val="baseline"/>
        <w:rPr>
          <w:lang w:eastAsia="ja-JP"/>
        </w:rPr>
      </w:pPr>
      <w:del w:id="88" w:author="Huawei" w:date="2021-10-18T11:44:00Z">
        <w:r w:rsidRPr="009C5807" w:rsidDel="0073094C">
          <w:rPr>
            <w:lang w:eastAsia="ko-KR"/>
          </w:rPr>
          <w:delText xml:space="preserve">Upon receiving PSCell </w:delText>
        </w:r>
        <w:r w:rsidRPr="009C5807" w:rsidDel="0073094C">
          <w:rPr>
            <w:lang w:eastAsia="ja-JP"/>
          </w:rPr>
          <w:delText xml:space="preserve">change </w:delText>
        </w:r>
        <w:r w:rsidRPr="009C5807" w:rsidDel="0073094C">
          <w:rPr>
            <w:lang w:eastAsia="ko-KR"/>
          </w:rPr>
          <w:delText xml:space="preserve">in </w:delText>
        </w:r>
      </w:del>
      <w:del w:id="89" w:author="Huawei" w:date="2021-11-08T12:00:00Z">
        <w:r w:rsidRPr="009C5807" w:rsidDel="0054623D">
          <w:rPr>
            <w:lang w:eastAsia="ko-KR"/>
          </w:rPr>
          <w:delText xml:space="preserve">subframe </w:delText>
        </w:r>
        <w:r w:rsidRPr="009C5807" w:rsidDel="0054623D">
          <w:rPr>
            <w:i/>
            <w:lang w:eastAsia="ko-KR"/>
          </w:rPr>
          <w:delText>n</w:delText>
        </w:r>
        <w:r w:rsidRPr="009C5807" w:rsidDel="0054623D">
          <w:rPr>
            <w:lang w:eastAsia="ko-KR"/>
          </w:rPr>
          <w:delText>, t</w:delText>
        </w:r>
      </w:del>
      <w:ins w:id="90" w:author="Huawei" w:date="2021-11-08T12:00:00Z">
        <w:r>
          <w:rPr>
            <w:lang w:eastAsia="ko-KR"/>
          </w:rPr>
          <w:t>T</w:t>
        </w:r>
      </w:ins>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target </w:t>
      </w:r>
      <w:proofErr w:type="spellStart"/>
      <w:r w:rsidRPr="009C5807">
        <w:rPr>
          <w:lang w:eastAsia="ko-KR"/>
        </w:rPr>
        <w:t>PSCell</w:t>
      </w:r>
      <w:proofErr w:type="spellEnd"/>
      <w:r w:rsidRPr="009C5807">
        <w:rPr>
          <w:lang w:eastAsia="ko-KR"/>
        </w:rPr>
        <w:t xml:space="preserve"> no later than specified in clause 8.9.2</w:t>
      </w:r>
      <w:r>
        <w:rPr>
          <w:lang w:eastAsia="ko-KR"/>
        </w:rPr>
        <w:t xml:space="preserve"> </w:t>
      </w:r>
      <w:ins w:id="91" w:author="vivo-Yanliang SUN" w:date="2021-10-21T20:06:00Z">
        <w:r>
          <w:rPr>
            <w:lang w:eastAsia="ko-KR"/>
          </w:rPr>
          <w:t xml:space="preserve">for the case of NR-DC and </w:t>
        </w:r>
      </w:ins>
      <w:ins w:id="92" w:author="vivo-Yanliang SUN" w:date="2021-10-21T20:07:00Z">
        <w:r>
          <w:rPr>
            <w:lang w:eastAsia="ko-KR"/>
          </w:rPr>
          <w:t>in TS 36.133 clause 7.31.2 for the case of EN-</w:t>
        </w:r>
        <w:proofErr w:type="gramStart"/>
        <w:r>
          <w:rPr>
            <w:lang w:eastAsia="ko-KR"/>
          </w:rPr>
          <w:t>DC</w:t>
        </w:r>
      </w:ins>
      <w:r w:rsidRPr="009C5807">
        <w:rPr>
          <w:lang w:eastAsia="ja-JP"/>
        </w:rPr>
        <w:t>,,</w:t>
      </w:r>
      <w:proofErr w:type="gramEnd"/>
      <w:r w:rsidRPr="009C5807">
        <w:rPr>
          <w:lang w:eastAsia="ja-JP"/>
        </w:rPr>
        <w:t xml:space="preserve"> where the following value</w:t>
      </w:r>
      <w:ins w:id="93" w:author="Huawei" w:date="2021-10-18T11:45:00Z">
        <w:r>
          <w:rPr>
            <w:lang w:eastAsia="ja-JP"/>
          </w:rPr>
          <w:t>s</w:t>
        </w:r>
      </w:ins>
      <w:r w:rsidRPr="009C5807">
        <w:rPr>
          <w:lang w:eastAsia="ja-JP"/>
        </w:rPr>
        <w:t xml:space="preserve"> for </w:t>
      </w:r>
      <w:ins w:id="94" w:author="Huawei" w:date="2021-11-10T19:55:00Z">
        <w:r>
          <w:rPr>
            <w:lang w:eastAsia="ja-JP"/>
          </w:rPr>
          <w:t>slot</w:t>
        </w:r>
      </w:ins>
      <w:ins w:id="95" w:author="Huawei" w:date="2021-11-08T12:00:00Z">
        <w:r>
          <w:rPr>
            <w:lang w:eastAsia="ja-JP"/>
          </w:rPr>
          <w:t xml:space="preserve"> n, </w:t>
        </w:r>
      </w:ins>
      <w:proofErr w:type="spellStart"/>
      <w:r w:rsidRPr="009C5807">
        <w:t>T</w:t>
      </w:r>
      <w:r w:rsidRPr="009C5807">
        <w:rPr>
          <w:vertAlign w:val="subscript"/>
        </w:rPr>
        <w:t>processing</w:t>
      </w:r>
      <w:proofErr w:type="spellEnd"/>
      <w:r w:rsidRPr="009C5807">
        <w:rPr>
          <w:vertAlign w:val="subscript"/>
        </w:rPr>
        <w:t xml:space="preserve"> </w:t>
      </w:r>
      <w:ins w:id="96" w:author="Huawei" w:date="2021-10-18T11:45:00Z">
        <w:r>
          <w:t xml:space="preserve"> and </w:t>
        </w:r>
        <w:proofErr w:type="spellStart"/>
        <w:r w:rsidRPr="008C6DE4">
          <w:t>T</w:t>
        </w:r>
        <w:r w:rsidRPr="008C6DE4">
          <w:rPr>
            <w:vertAlign w:val="subscript"/>
          </w:rPr>
          <w:t>RRC_delay</w:t>
        </w:r>
        <w:proofErr w:type="spellEnd"/>
        <w:r w:rsidRPr="009C5807">
          <w:t xml:space="preserve"> </w:t>
        </w:r>
      </w:ins>
      <w:r w:rsidRPr="009C5807">
        <w:t>shall override the existing one</w:t>
      </w:r>
      <w:ins w:id="97" w:author="Huawei" w:date="2021-10-18T11:45:00Z">
        <w:r>
          <w:t>s</w:t>
        </w:r>
      </w:ins>
      <w:r w:rsidRPr="009C5807">
        <w:rPr>
          <w:lang w:eastAsia="ja-JP"/>
        </w:rPr>
        <w:t>:</w:t>
      </w:r>
    </w:p>
    <w:p w14:paraId="2DE58B6D" w14:textId="77777777" w:rsidR="00BF0DF9" w:rsidRPr="0054623D" w:rsidRDefault="00BF0DF9" w:rsidP="00BF0DF9">
      <w:pPr>
        <w:pStyle w:val="B1"/>
        <w:rPr>
          <w:ins w:id="98" w:author="Huawei" w:date="2021-11-08T11:56:00Z"/>
          <w:lang w:eastAsia="zh-CN"/>
        </w:rPr>
      </w:pPr>
      <w:ins w:id="99" w:author="Huawei" w:date="2021-11-08T11:56:00Z">
        <w:r>
          <w:rPr>
            <w:rFonts w:hint="eastAsia"/>
            <w:lang w:eastAsia="zh-CN"/>
          </w:rPr>
          <w:t>-</w:t>
        </w:r>
        <w:r>
          <w:rPr>
            <w:lang w:eastAsia="zh-CN"/>
          </w:rPr>
          <w:tab/>
        </w:r>
      </w:ins>
      <w:ins w:id="100" w:author="Huawei" w:date="2021-11-10T19:56:00Z">
        <w:r>
          <w:rPr>
            <w:lang w:eastAsia="zh-CN"/>
          </w:rPr>
          <w:t>Slot</w:t>
        </w:r>
      </w:ins>
      <w:ins w:id="101" w:author="Huawei" w:date="2021-11-08T11:56:00Z">
        <w:r>
          <w:rPr>
            <w:lang w:eastAsia="zh-CN"/>
          </w:rPr>
          <w:t xml:space="preserve"> n is the </w:t>
        </w:r>
        <w:r>
          <w:rPr>
            <w:rFonts w:eastAsia="Malgun Gothic"/>
            <w:lang w:val="en-US" w:eastAsia="zh-CN"/>
          </w:rPr>
          <w:t xml:space="preserve">last </w:t>
        </w:r>
      </w:ins>
      <w:ins w:id="102" w:author="Huawei" w:date="2021-11-10T19:56:00Z">
        <w:r>
          <w:rPr>
            <w:rFonts w:eastAsia="Malgun Gothic"/>
            <w:lang w:val="en-US" w:eastAsia="zh-CN"/>
          </w:rPr>
          <w:t>slot</w:t>
        </w:r>
      </w:ins>
      <w:ins w:id="103" w:author="Huawei" w:date="2021-11-08T11:56:00Z">
        <w:r>
          <w:rPr>
            <w:rFonts w:eastAsia="Malgun Gothic"/>
            <w:lang w:val="en-US" w:eastAsia="zh-CN"/>
          </w:rPr>
          <w:t xml:space="preserve"> overlapping with the</w:t>
        </w:r>
        <w:r w:rsidRPr="009C5807">
          <w:rPr>
            <w:lang w:eastAsia="ko-KR"/>
          </w:rPr>
          <w:t xml:space="preserve"> </w:t>
        </w:r>
        <w:r>
          <w:rPr>
            <w:lang w:eastAsia="ko-KR"/>
          </w:rPr>
          <w:t xml:space="preserve">PDSCH containing </w:t>
        </w:r>
        <w:proofErr w:type="spellStart"/>
        <w:r>
          <w:rPr>
            <w:lang w:eastAsia="ko-KR"/>
          </w:rPr>
          <w:t>PSCell</w:t>
        </w:r>
        <w:proofErr w:type="spellEnd"/>
        <w:r>
          <w:rPr>
            <w:lang w:eastAsia="ko-KR"/>
          </w:rPr>
          <w:t xml:space="preserve"> change</w:t>
        </w:r>
      </w:ins>
      <w:ins w:id="104" w:author="Huawei" w:date="2021-11-08T11:58:00Z">
        <w:r>
          <w:rPr>
            <w:lang w:eastAsia="ko-KR"/>
          </w:rPr>
          <w:t>,</w:t>
        </w:r>
      </w:ins>
    </w:p>
    <w:p w14:paraId="5A22AD89" w14:textId="77777777" w:rsidR="00BF0DF9" w:rsidRPr="00EF1BE1" w:rsidRDefault="00BF0DF9" w:rsidP="00BF0DF9">
      <w:pPr>
        <w:pStyle w:val="B1"/>
        <w:rPr>
          <w:lang w:eastAsia="ja-JP"/>
        </w:rPr>
      </w:pPr>
      <w:r>
        <w:t>-</w:t>
      </w:r>
      <w:r>
        <w:tab/>
      </w:r>
      <w:proofErr w:type="spellStart"/>
      <w:r w:rsidRPr="00EF1BE1">
        <w:t>T</w:t>
      </w:r>
      <w:r w:rsidRPr="00EF1BE1">
        <w:rPr>
          <w:vertAlign w:val="subscript"/>
        </w:rPr>
        <w:t>processing</w:t>
      </w:r>
      <w:proofErr w:type="spellEnd"/>
      <w:r w:rsidRPr="00EF1BE1">
        <w:t xml:space="preserve"> = 20 </w:t>
      </w:r>
      <w:proofErr w:type="spellStart"/>
      <w:r w:rsidRPr="00EF1BE1">
        <w:t>ms</w:t>
      </w:r>
      <w:proofErr w:type="spellEnd"/>
      <w:r w:rsidRPr="00EF1BE1">
        <w:t xml:space="preserve"> when source and target cells are in the same FR,</w:t>
      </w:r>
    </w:p>
    <w:p w14:paraId="7F6851E8" w14:textId="77777777" w:rsidR="00BF0DF9" w:rsidRDefault="00BF0DF9" w:rsidP="00BF0DF9">
      <w:pPr>
        <w:pStyle w:val="B1"/>
        <w:rPr>
          <w:ins w:id="105" w:author="Huawei" w:date="2021-10-18T11:45:00Z"/>
        </w:rPr>
      </w:pPr>
      <w:r>
        <w:t>-</w:t>
      </w:r>
      <w:r>
        <w:tab/>
      </w:r>
      <w:proofErr w:type="spellStart"/>
      <w:r w:rsidRPr="00EF1BE1">
        <w:t>T</w:t>
      </w:r>
      <w:r w:rsidRPr="00EF1BE1">
        <w:rPr>
          <w:vertAlign w:val="subscript"/>
        </w:rPr>
        <w:t>processing</w:t>
      </w:r>
      <w:proofErr w:type="spellEnd"/>
      <w:r w:rsidRPr="00EF1BE1">
        <w:t xml:space="preserve"> = 40 </w:t>
      </w:r>
      <w:proofErr w:type="spellStart"/>
      <w:r w:rsidRPr="00EF1BE1">
        <w:t>ms</w:t>
      </w:r>
      <w:proofErr w:type="spellEnd"/>
      <w:r w:rsidRPr="00EF1BE1">
        <w:t xml:space="preserve"> when source and target cells are in different </w:t>
      </w:r>
      <w:proofErr w:type="spellStart"/>
      <w:r w:rsidRPr="00EF1BE1">
        <w:t>FRs.</w:t>
      </w:r>
      <w:proofErr w:type="spellEnd"/>
    </w:p>
    <w:p w14:paraId="601B3C1F" w14:textId="77777777" w:rsidR="00BF0DF9" w:rsidRPr="00EF1BE1" w:rsidRDefault="00BF0DF9" w:rsidP="00BF0DF9">
      <w:pPr>
        <w:pStyle w:val="B1"/>
        <w:rPr>
          <w:lang w:eastAsia="ja-JP"/>
        </w:rPr>
      </w:pPr>
      <w:ins w:id="106" w:author="Huawei" w:date="2021-10-18T11:45:00Z">
        <w:r>
          <w:t>-</w:t>
        </w:r>
        <w:r>
          <w:tab/>
        </w:r>
        <w:proofErr w:type="spellStart"/>
        <w:r w:rsidRPr="008C6DE4">
          <w:t>T</w:t>
        </w:r>
        <w:r w:rsidRPr="008C6DE4">
          <w:rPr>
            <w:vertAlign w:val="subscript"/>
          </w:rPr>
          <w:t>RRC_delay</w:t>
        </w:r>
        <w:proofErr w:type="spellEnd"/>
        <w:r w:rsidRPr="008C6DE4">
          <w:t xml:space="preserve"> is the RRC procedure delay as specified in </w:t>
        </w:r>
        <w:r>
          <w:t>TS</w:t>
        </w:r>
      </w:ins>
      <w:ins w:id="107" w:author="Huawei" w:date="2021-10-18T11:47:00Z">
        <w:r>
          <w:t xml:space="preserve"> </w:t>
        </w:r>
      </w:ins>
      <w:ins w:id="108" w:author="Huawei" w:date="2021-10-18T11:45:00Z">
        <w:r w:rsidRPr="008C6DE4">
          <w:t>3</w:t>
        </w:r>
      </w:ins>
      <w:ins w:id="109" w:author="Huawei" w:date="2021-10-18T11:46:00Z">
        <w:r>
          <w:t>6</w:t>
        </w:r>
      </w:ins>
      <w:ins w:id="110" w:author="Huawei" w:date="2021-10-18T11:45:00Z">
        <w:r>
          <w:t>.331</w:t>
        </w:r>
      </w:ins>
      <w:ins w:id="111" w:author="Huawei" w:date="2021-10-18T11:47:00Z">
        <w:r>
          <w:t xml:space="preserve"> </w:t>
        </w:r>
      </w:ins>
      <w:ins w:id="112" w:author="Huawei" w:date="2021-10-18T11:45:00Z">
        <w:r>
          <w:t>[</w:t>
        </w:r>
      </w:ins>
      <w:ins w:id="113" w:author="Huawei" w:date="2021-10-18T11:46:00Z">
        <w:r>
          <w:t>16</w:t>
        </w:r>
      </w:ins>
      <w:ins w:id="114" w:author="Huawei" w:date="2021-10-18T11:45:00Z">
        <w:r w:rsidRPr="008C6DE4">
          <w:t>]</w:t>
        </w:r>
      </w:ins>
      <w:ins w:id="115" w:author="Huawei" w:date="2021-10-18T11:46:00Z">
        <w:r>
          <w:t xml:space="preserve"> </w:t>
        </w:r>
      </w:ins>
      <w:ins w:id="116" w:author="Huawei" w:date="2021-10-18T12:04:00Z">
        <w:r>
          <w:t>if</w:t>
        </w:r>
      </w:ins>
      <w:ins w:id="117" w:author="Huawei" w:date="2021-10-18T11:46:00Z">
        <w:r>
          <w:t xml:space="preserve"> the corresponding RRC message is embedded in E-UTRA RRC message, otherwise it is the </w:t>
        </w:r>
        <w:r w:rsidRPr="008C6DE4">
          <w:t>RRC pro</w:t>
        </w:r>
        <w:r>
          <w:t>cedure delay as specified in TS</w:t>
        </w:r>
      </w:ins>
      <w:ins w:id="118" w:author="Huawei" w:date="2021-10-18T11:47:00Z">
        <w:r>
          <w:t xml:space="preserve"> </w:t>
        </w:r>
      </w:ins>
      <w:ins w:id="119" w:author="Huawei" w:date="2021-10-18T11:46:00Z">
        <w:r w:rsidRPr="008C6DE4">
          <w:t>3</w:t>
        </w:r>
      </w:ins>
      <w:ins w:id="120" w:author="Huawei" w:date="2021-10-18T11:47:00Z">
        <w:r>
          <w:t>8</w:t>
        </w:r>
      </w:ins>
      <w:ins w:id="121" w:author="Huawei" w:date="2021-10-18T11:46:00Z">
        <w:r>
          <w:t>.331</w:t>
        </w:r>
      </w:ins>
      <w:ins w:id="122" w:author="Huawei" w:date="2021-10-18T11:47:00Z">
        <w:r>
          <w:t xml:space="preserve"> </w:t>
        </w:r>
      </w:ins>
      <w:ins w:id="123" w:author="Huawei" w:date="2021-10-18T11:46:00Z">
        <w:r>
          <w:t>[</w:t>
        </w:r>
      </w:ins>
      <w:ins w:id="124" w:author="Huawei" w:date="2021-10-18T11:47:00Z">
        <w:r>
          <w:t>2</w:t>
        </w:r>
      </w:ins>
      <w:ins w:id="125" w:author="Huawei" w:date="2021-10-18T11:46:00Z">
        <w:r w:rsidRPr="008C6DE4">
          <w:t>]</w:t>
        </w:r>
      </w:ins>
      <w:ins w:id="126" w:author="Huawei" w:date="2021-10-18T11:47:00Z">
        <w:r>
          <w:t>.</w:t>
        </w:r>
      </w:ins>
    </w:p>
    <w:p w14:paraId="0FDE616F" w14:textId="77777777" w:rsidR="00BF0DF9" w:rsidRPr="00AA1882" w:rsidRDefault="00BF0DF9" w:rsidP="00BF0DF9">
      <w:pPr>
        <w:pStyle w:val="B1"/>
        <w:ind w:left="0" w:firstLine="0"/>
      </w:pPr>
      <w:r>
        <w:t xml:space="preserve">If the SMTC periodicity of the target cell </w:t>
      </w:r>
      <w:r w:rsidRPr="008C6DE4">
        <w:t xml:space="preserve">is </w:t>
      </w:r>
      <w:r>
        <w:t xml:space="preserve">not provided within the </w:t>
      </w:r>
      <w:proofErr w:type="spellStart"/>
      <w:r>
        <w:t>PSCell</w:t>
      </w:r>
      <w:proofErr w:type="spellEnd"/>
      <w:r>
        <w:t xml:space="preserve"> change message, and </w:t>
      </w:r>
      <w:proofErr w:type="spellStart"/>
      <w:r w:rsidRPr="008C6DE4">
        <w:t>measObjectNR</w:t>
      </w:r>
      <w:r>
        <w:t>s</w:t>
      </w:r>
      <w:proofErr w:type="spellEnd"/>
      <w:r w:rsidRPr="008C6DE4">
        <w:t xml:space="preserve"> having the same SSB frequency and subcarrier spacing</w:t>
      </w:r>
      <w:r>
        <w:t xml:space="preserve"> </w:t>
      </w:r>
      <w:r w:rsidRPr="00545FC0">
        <w:t>configured by MN and SN</w:t>
      </w:r>
      <w:r>
        <w:t xml:space="preserve"> have </w:t>
      </w:r>
      <w:r w:rsidRPr="00FE4D30">
        <w:t xml:space="preserve">different SMTC, </w:t>
      </w:r>
      <w:proofErr w:type="spellStart"/>
      <w:r w:rsidRPr="00FE4D30">
        <w:t>T</w:t>
      </w:r>
      <w:r w:rsidRPr="00545FC0">
        <w:rPr>
          <w:vertAlign w:val="subscript"/>
        </w:rPr>
        <w:t>rs</w:t>
      </w:r>
      <w:proofErr w:type="spellEnd"/>
      <w:r w:rsidRPr="00FE4D30">
        <w:t xml:space="preserve"> is the periodicity of one of the SMTC which is up to UE implementation.</w:t>
      </w:r>
    </w:p>
    <w:p w14:paraId="614C8F94" w14:textId="618BFC72" w:rsidR="00BF0DF9" w:rsidRPr="009C5807" w:rsidRDefault="00BF0DF9" w:rsidP="00BF0DF9">
      <w:pPr>
        <w:overflowPunct w:val="0"/>
        <w:autoSpaceDE w:val="0"/>
        <w:autoSpaceDN w:val="0"/>
        <w:adjustRightInd w:val="0"/>
        <w:textAlignment w:val="baseline"/>
        <w:rPr>
          <w:lang w:eastAsia="ko-KR"/>
        </w:rPr>
      </w:pPr>
      <w:r w:rsidRPr="009C5807">
        <w:rPr>
          <w:rFonts w:cs="v4.2.0"/>
          <w:lang w:eastAsia="zh-CN"/>
        </w:rPr>
        <w:t xml:space="preserve">The target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conditions in clause 8.9.2</w:t>
      </w:r>
      <w:r>
        <w:rPr>
          <w:lang w:eastAsia="ko-KR"/>
        </w:rPr>
        <w:t xml:space="preserve"> </w:t>
      </w:r>
      <w:ins w:id="127" w:author="vivo-Yanliang SUN" w:date="2021-10-21T20:08:00Z">
        <w:r>
          <w:rPr>
            <w:lang w:eastAsia="ko-KR"/>
          </w:rPr>
          <w:t xml:space="preserve">for the case of NR-DC and </w:t>
        </w:r>
      </w:ins>
      <w:ins w:id="128" w:author="vivo-Yanliang SUN" w:date="2021-11-08T11:54:00Z">
        <w:r>
          <w:rPr>
            <w:lang w:eastAsia="ko-KR"/>
          </w:rPr>
          <w:t xml:space="preserve">in </w:t>
        </w:r>
      </w:ins>
      <w:ins w:id="129" w:author="vivo-Yanliang SUN" w:date="2021-10-21T20:10:00Z">
        <w:r>
          <w:t xml:space="preserve">TS36.133 </w:t>
        </w:r>
      </w:ins>
      <w:ins w:id="130" w:author="vivo-Yanliang SUN" w:date="2021-11-08T11:54:00Z">
        <w:r>
          <w:t xml:space="preserve">clause </w:t>
        </w:r>
      </w:ins>
      <w:ins w:id="131" w:author="vivo-Yanliang SUN" w:date="2021-10-21T20:08:00Z">
        <w:r>
          <w:rPr>
            <w:lang w:eastAsia="ko-KR"/>
          </w:rPr>
          <w:t>7.31.2 for the case of EN-DC</w:t>
        </w:r>
      </w:ins>
      <w:r w:rsidRPr="009C5807">
        <w:rPr>
          <w:lang w:eastAsia="ko-KR"/>
        </w:rPr>
        <w:t>.</w:t>
      </w:r>
    </w:p>
    <w:p w14:paraId="512CF9B4" w14:textId="77777777" w:rsidR="00BF0DF9" w:rsidRPr="008C6DE4" w:rsidRDefault="00BF0DF9" w:rsidP="00BF0DF9">
      <w:r w:rsidRPr="009C5807">
        <w:t>The interruption</w:t>
      </w:r>
      <w:r>
        <w:t xml:space="preserve"> on </w:t>
      </w:r>
      <w:proofErr w:type="spellStart"/>
      <w:r>
        <w:t>PCell</w:t>
      </w:r>
      <w:proofErr w:type="spellEnd"/>
      <w:r>
        <w:t xml:space="preserve">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Pr="008C6DE4">
        <w:t>.</w:t>
      </w:r>
    </w:p>
    <w:p w14:paraId="1FC8E302" w14:textId="6503CB76"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Pr>
          <w:rFonts w:ascii="Cambria Math" w:eastAsia="SimSun" w:hAnsi="Cambria Math" w:cs="Cambria Math"/>
          <w:noProof/>
          <w:color w:val="FF0000"/>
          <w:sz w:val="36"/>
          <w:lang w:eastAsia="zh-CN"/>
        </w:rPr>
        <w:t>≫</w:t>
      </w:r>
    </w:p>
    <w:p w14:paraId="33DC5BE1" w14:textId="3A9D24C9" w:rsidR="00BF0DF9" w:rsidRPr="002E12B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6</w:t>
      </w:r>
      <w:r>
        <w:rPr>
          <w:rFonts w:ascii="Cambria Math" w:eastAsia="SimSun" w:hAnsi="Cambria Math" w:cs="Cambria Math"/>
          <w:noProof/>
          <w:color w:val="FF0000"/>
          <w:sz w:val="36"/>
          <w:lang w:eastAsia="zh-CN"/>
        </w:rPr>
        <w:t>≫</w:t>
      </w:r>
    </w:p>
    <w:p w14:paraId="27BD8574" w14:textId="77777777" w:rsidR="00BF0DF9" w:rsidRPr="008C6DE4" w:rsidRDefault="00BF0DF9" w:rsidP="00BF0DF9">
      <w:pPr>
        <w:pStyle w:val="Heading4"/>
      </w:pPr>
      <w:r w:rsidRPr="008C6DE4">
        <w:t>9.2.4.3</w:t>
      </w:r>
      <w:r w:rsidRPr="008C6DE4">
        <w:tab/>
        <w:t>Event Triggered Reporting</w:t>
      </w:r>
    </w:p>
    <w:p w14:paraId="108AFB79" w14:textId="77777777" w:rsidR="00626D56" w:rsidRPr="009C5807" w:rsidRDefault="00626D56" w:rsidP="00626D56">
      <w:pPr>
        <w:rPr>
          <w:rFonts w:eastAsia="Times New Roman"/>
        </w:rPr>
      </w:pPr>
      <w:r w:rsidRPr="009C5807">
        <w:rPr>
          <w:rFonts w:eastAsia="Times New Roman"/>
        </w:rPr>
        <w:t xml:space="preserve">Reported RSRP, RSRQ, and RS-SINR measurements contained in event triggered measurement reports shall meet the requirements in clauses </w:t>
      </w:r>
      <w:r w:rsidRPr="009C5807">
        <w:rPr>
          <w:rFonts w:eastAsia="Times New Roman" w:cs="v4.2.0"/>
        </w:rPr>
        <w:t>10.1.2.1 (RSRP for FR1), 10.1.3.1 (RSRP for FR2), 10.1.7.1 (RSRQ for FR1), 10.1.8.1 (RSRQ for FR2), 10.1.12.1 (RS-SINR for FR1) and 10.1.13.1 (RS-SINR for FR2).</w:t>
      </w:r>
    </w:p>
    <w:p w14:paraId="3EDE0110" w14:textId="77777777" w:rsidR="00626D56" w:rsidRPr="009C5807" w:rsidRDefault="00626D56" w:rsidP="00626D56">
      <w:r w:rsidRPr="009C5807">
        <w:t xml:space="preserve">The UE shall not send any event triggered measurement reports </w:t>
      </w:r>
      <w:proofErr w:type="gramStart"/>
      <w:r w:rsidRPr="009C5807">
        <w:t>as long as</w:t>
      </w:r>
      <w:proofErr w:type="gramEnd"/>
      <w:r w:rsidRPr="009C5807">
        <w:t xml:space="preserve"> no reporting criteria is fulfilled.</w:t>
      </w:r>
    </w:p>
    <w:p w14:paraId="65DB8DD0" w14:textId="77777777" w:rsidR="00626D56" w:rsidRPr="009C5807" w:rsidRDefault="00626D56" w:rsidP="00626D56">
      <w:r w:rsidRPr="009C5807">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32DC5DF3" w14:textId="77777777" w:rsidR="00626D56" w:rsidRPr="00885F53" w:rsidRDefault="00626D56" w:rsidP="00626D56">
      <w:r w:rsidRPr="00885F53">
        <w:t xml:space="preserve">The event triggered measurement reporting delay, measured without L3 filtering shall be less than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4B0CF0A5" w14:textId="77777777" w:rsidR="00626D56" w:rsidRPr="009C5807" w:rsidRDefault="00626D56" w:rsidP="00626D56">
      <w:r w:rsidRPr="009C5807">
        <w:rPr>
          <w:rFonts w:eastAsia="Times New Roman"/>
        </w:rPr>
        <w:t xml:space="preserve">A cell is detectable only if at least one SSBs measured from the Cell being configured remains detectable during the </w:t>
      </w:r>
      <w:proofErr w:type="gramStart"/>
      <w:r w:rsidRPr="009C5807">
        <w:rPr>
          <w:rFonts w:eastAsia="Times New Roman"/>
        </w:rPr>
        <w:t>time period</w:t>
      </w:r>
      <w:proofErr w:type="gramEnd"/>
      <w:r w:rsidRPr="009C5807">
        <w:rPr>
          <w:rFonts w:eastAsia="Times New Roman"/>
        </w:rPr>
        <w:t xml:space="preserve"> </w:t>
      </w:r>
      <w:proofErr w:type="spellStart"/>
      <w:r w:rsidRPr="009C5807">
        <w:rPr>
          <w:rFonts w:eastAsia="Times New Roman"/>
        </w:rPr>
        <w:t>T</w:t>
      </w:r>
      <w:r w:rsidRPr="009C5807">
        <w:rPr>
          <w:rFonts w:eastAsia="Times New Roman"/>
          <w:vertAlign w:val="subscript"/>
        </w:rPr>
        <w:t>identify_intra_without_index</w:t>
      </w:r>
      <w:proofErr w:type="spellEnd"/>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identify_intra_with_index</w:t>
      </w:r>
      <w:proofErr w:type="spellEnd"/>
      <w:r w:rsidRPr="009C5807">
        <w:rPr>
          <w:rFonts w:eastAsia="Times New Roman"/>
        </w:rPr>
        <w:t xml:space="preserve"> as defined in clause 9.2.5.1 or clause 9.2.6.2. If a cell which has been detectable at least for the time period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without index</w:t>
      </w:r>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 index</w:t>
      </w:r>
      <w:r w:rsidRPr="009C5807">
        <w:rPr>
          <w:rFonts w:eastAsia="Times New Roman"/>
        </w:rPr>
        <w:t xml:space="preserve"> defined in clause 9.2.5.1 or clause 9.2.6.2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9C5807">
        <w:rPr>
          <w:rFonts w:eastAsia="Times New Roman"/>
        </w:rPr>
        <w:t>T</w:t>
      </w:r>
      <w:r w:rsidRPr="009C5807">
        <w:rPr>
          <w:rFonts w:eastAsia="Times New Roman"/>
          <w:vertAlign w:val="subscript"/>
        </w:rPr>
        <w:t>SSB_measurement_period_intra</w:t>
      </w:r>
      <w:proofErr w:type="spellEnd"/>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ins w:id="132" w:author="Hsuanli Lin (林烜立)" w:date="2021-10-14T15:20:00Z">
        <w:r>
          <w:t>/</w:t>
        </w:r>
      </w:ins>
      <m:oMath>
        <m:sSup>
          <m:sSupPr>
            <m:ctrlPr>
              <w:ins w:id="133" w:author="Hsuanli Lin (林烜立)" w:date="2021-10-14T15:20:00Z">
                <w:rPr>
                  <w:rFonts w:ascii="Cambria Math" w:hAnsi="Cambria Math" w:cs="Calibri Light"/>
                  <w:color w:val="000000"/>
                  <w:lang w:val=""/>
                </w:rPr>
              </w:ins>
            </m:ctrlPr>
          </m:sSupPr>
          <m:e>
            <m:r>
              <w:ins w:id="134" w:author="Hsuanli Lin (林烜立)" w:date="2021-10-14T15:20:00Z">
                <m:rPr>
                  <m:sty m:val="p"/>
                </m:rPr>
                <w:rPr>
                  <w:rFonts w:ascii="Cambria Math" w:hAnsi="Cambria Math" w:cs="Calibri Light"/>
                  <w:color w:val="000000"/>
                  <w:lang w:val=""/>
                </w:rPr>
                <m:t>2</m:t>
              </w:ins>
            </m:r>
          </m:e>
          <m:sup>
            <m:r>
              <w:ins w:id="135" w:author="Hsuanli Lin (林烜立)" w:date="2021-10-14T15:20:00Z">
                <w:rPr>
                  <w:rFonts w:ascii="Cambria Math" w:hAnsi="Cambria Math" w:cs="Calibri Light"/>
                  <w:color w:val="000000"/>
                  <w:lang w:val=""/>
                </w:rPr>
                <m:t>µ</m:t>
              </w:ins>
            </m:r>
          </m:sup>
        </m:sSup>
      </m:oMath>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ins w:id="136" w:author="Hsuanli Lin (林烜立)" w:date="2021-10-14T15:20:00Z">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715C3EC8" w14:textId="3C7E68E6"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6&gt;</w:t>
      </w:r>
      <w:r w:rsidRPr="004B174C">
        <w:rPr>
          <w:rFonts w:eastAsia="SimSun" w:hint="eastAsia"/>
          <w:noProof/>
          <w:color w:val="FF0000"/>
          <w:sz w:val="36"/>
          <w:lang w:eastAsia="zh-CN"/>
        </w:rPr>
        <w:t>&gt;</w:t>
      </w:r>
    </w:p>
    <w:p w14:paraId="7AE17F61" w14:textId="77777777" w:rsidR="00BF0DF9" w:rsidRDefault="00BF0DF9" w:rsidP="00BF0DF9"/>
    <w:p w14:paraId="37E0AED7" w14:textId="6D28D48A"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7</w:t>
      </w:r>
      <w:r>
        <w:rPr>
          <w:rFonts w:ascii="Cambria Math" w:eastAsia="SimSun" w:hAnsi="Cambria Math" w:cs="Cambria Math"/>
          <w:noProof/>
          <w:color w:val="FF0000"/>
          <w:sz w:val="36"/>
          <w:lang w:eastAsia="zh-CN"/>
        </w:rPr>
        <w:t>≫</w:t>
      </w:r>
    </w:p>
    <w:p w14:paraId="5A0C956E" w14:textId="77777777" w:rsidR="00626D56" w:rsidRPr="008C6DE4" w:rsidRDefault="00626D56" w:rsidP="00626D56">
      <w:pPr>
        <w:pStyle w:val="Heading4"/>
      </w:pPr>
      <w:r w:rsidRPr="008C6DE4">
        <w:t>9.3.6.3</w:t>
      </w:r>
      <w:r w:rsidRPr="008C6DE4">
        <w:tab/>
        <w:t>Event-triggered Reporting</w:t>
      </w:r>
    </w:p>
    <w:p w14:paraId="2FCD8BB5" w14:textId="77777777" w:rsidR="00626D56" w:rsidRPr="009C5807" w:rsidRDefault="00626D56" w:rsidP="00626D56">
      <w:pPr>
        <w:rPr>
          <w:rFonts w:eastAsia="Times New Roman"/>
        </w:rPr>
      </w:pPr>
      <w:r w:rsidRPr="009C5807">
        <w:rPr>
          <w:rFonts w:eastAsia="Times New Roman"/>
        </w:rPr>
        <w:t xml:space="preserve">Reported RSRP, RSRQ, and RS-SINR measurements contained in event triggered measurement reports shall meet the requirements in clauses </w:t>
      </w:r>
      <w:r w:rsidRPr="009C5807">
        <w:rPr>
          <w:rFonts w:eastAsia="Times New Roman" w:cs="v4.2.0"/>
        </w:rPr>
        <w:t>10.1.2.1 (RSRP for FR1), 10.1.3.1 (RSRP for FR2), 10.1.7.1 (RSRQ for FR1), 10.1.8.1 (RSRQ for FR2), 10.1.12.1 (RS-SINR for FR1) and 10.1.13.1 (RS-SINR for FR2).</w:t>
      </w:r>
    </w:p>
    <w:p w14:paraId="7B75640F" w14:textId="77777777" w:rsidR="00626D56" w:rsidRPr="009C5807" w:rsidRDefault="00626D56" w:rsidP="00626D56">
      <w:r w:rsidRPr="009C5807">
        <w:t xml:space="preserve">The UE shall not send any event triggered measurement reports </w:t>
      </w:r>
      <w:proofErr w:type="gramStart"/>
      <w:r w:rsidRPr="009C5807">
        <w:t>as long as</w:t>
      </w:r>
      <w:proofErr w:type="gramEnd"/>
      <w:r w:rsidRPr="009C5807">
        <w:t xml:space="preserve"> no reporting criteria is fulfilled.</w:t>
      </w:r>
    </w:p>
    <w:p w14:paraId="618C9453" w14:textId="77777777" w:rsidR="00626D56" w:rsidRPr="009C5807" w:rsidRDefault="00626D56" w:rsidP="00626D56">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69231E2C" w14:textId="77777777" w:rsidR="00626D56" w:rsidRPr="00885F53" w:rsidRDefault="00626D56" w:rsidP="00626D56">
      <w:r w:rsidRPr="00885F53">
        <w:t xml:space="preserve">The event triggered measurement reporting delay, measured without L3 filtering shall be less than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03497F04" w14:textId="77777777" w:rsidR="00626D56" w:rsidRPr="009C5807" w:rsidRDefault="00626D56" w:rsidP="00626D56">
      <w:r w:rsidRPr="009C5807">
        <w:rPr>
          <w:rFonts w:eastAsia="Times New Roman"/>
        </w:rPr>
        <w:t xml:space="preserve">A cell is detectable only if at least one SSBs measured from the Cell being configured remains detectable during the </w:t>
      </w:r>
      <w:proofErr w:type="gramStart"/>
      <w:r w:rsidRPr="009C5807">
        <w:rPr>
          <w:rFonts w:eastAsia="Times New Roman"/>
        </w:rPr>
        <w:t>time period</w:t>
      </w:r>
      <w:proofErr w:type="gramEnd"/>
      <w:r w:rsidRPr="009C5807">
        <w:rPr>
          <w:rFonts w:eastAsia="Times New Roman"/>
        </w:rPr>
        <w:t xml:space="preserve"> </w:t>
      </w:r>
      <w:proofErr w:type="spellStart"/>
      <w:r w:rsidRPr="009C5807">
        <w:rPr>
          <w:rFonts w:eastAsia="Times New Roman"/>
        </w:rPr>
        <w:t>T</w:t>
      </w:r>
      <w:r w:rsidRPr="009C5807">
        <w:rPr>
          <w:rFonts w:eastAsia="Times New Roman"/>
          <w:vertAlign w:val="subscript"/>
        </w:rPr>
        <w:t>identify_intra_without_index</w:t>
      </w:r>
      <w:proofErr w:type="spellEnd"/>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identify_intra_with_index</w:t>
      </w:r>
      <w:proofErr w:type="spellEnd"/>
      <w:r w:rsidRPr="009C5807">
        <w:rPr>
          <w:rFonts w:eastAsia="Times New Roman"/>
        </w:rPr>
        <w:t xml:space="preserve"> as defined in clause 9.2.5.1 or clause 9.2.6.2. If a cell which has been detectable at least for the time period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without index</w:t>
      </w:r>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 index</w:t>
      </w:r>
      <w:r w:rsidRPr="009C5807">
        <w:rPr>
          <w:rFonts w:eastAsia="Times New Roman"/>
        </w:rPr>
        <w:t xml:space="preserve"> defined in clause 9.2.5.1 or clause 9.2.6.2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9C5807">
        <w:rPr>
          <w:rFonts w:eastAsia="Times New Roman"/>
        </w:rPr>
        <w:t>T</w:t>
      </w:r>
      <w:r w:rsidRPr="009C5807">
        <w:rPr>
          <w:rFonts w:eastAsia="Times New Roman"/>
          <w:vertAlign w:val="subscript"/>
        </w:rPr>
        <w:t>SSB_measurement_period_intra</w:t>
      </w:r>
      <w:proofErr w:type="spellEnd"/>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ins w:id="137" w:author="Hsuanli Lin (林烜立)" w:date="2021-10-14T15:20:00Z">
        <w:r>
          <w:t>/</w:t>
        </w:r>
      </w:ins>
      <m:oMath>
        <m:sSup>
          <m:sSupPr>
            <m:ctrlPr>
              <w:ins w:id="138" w:author="Hsuanli Lin (林烜立)" w:date="2021-10-14T15:20:00Z">
                <w:rPr>
                  <w:rFonts w:ascii="Cambria Math" w:hAnsi="Cambria Math" w:cs="Calibri Light"/>
                  <w:color w:val="000000"/>
                  <w:lang w:val=""/>
                </w:rPr>
              </w:ins>
            </m:ctrlPr>
          </m:sSupPr>
          <m:e>
            <m:r>
              <w:ins w:id="139" w:author="Hsuanli Lin (林烜立)" w:date="2021-10-14T15:20:00Z">
                <m:rPr>
                  <m:sty m:val="p"/>
                </m:rPr>
                <w:rPr>
                  <w:rFonts w:ascii="Cambria Math" w:hAnsi="Cambria Math" w:cs="Calibri Light"/>
                  <w:color w:val="000000"/>
                  <w:lang w:val=""/>
                </w:rPr>
                <m:t>2</m:t>
              </w:ins>
            </m:r>
          </m:e>
          <m:sup>
            <m:r>
              <w:ins w:id="140" w:author="Hsuanli Lin (林烜立)" w:date="2021-10-14T15:20:00Z">
                <w:rPr>
                  <w:rFonts w:ascii="Cambria Math" w:hAnsi="Cambria Math" w:cs="Calibri Light"/>
                  <w:color w:val="000000"/>
                  <w:lang w:val=""/>
                </w:rPr>
                <m:t>µ</m:t>
              </w:ins>
            </m:r>
          </m:sup>
        </m:sSup>
      </m:oMath>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ins w:id="141" w:author="Hsuanli Lin (林烜立)" w:date="2021-10-14T15:20:00Z">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w:t>
      </w:r>
      <w:r>
        <w:lastRenderedPageBreak/>
        <w:t xml:space="preserve">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731F8F5E" w14:textId="79F9135D"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Pr>
          <w:rFonts w:ascii="Cambria Math" w:eastAsia="SimSun" w:hAnsi="Cambria Math" w:cs="Cambria Math"/>
          <w:noProof/>
          <w:color w:val="FF0000"/>
          <w:sz w:val="36"/>
          <w:lang w:eastAsia="zh-CN"/>
        </w:rPr>
        <w:t>≫</w:t>
      </w:r>
    </w:p>
    <w:p w14:paraId="1CCBF606" w14:textId="77777777" w:rsidR="00BF0DF9" w:rsidRDefault="00BF0DF9" w:rsidP="00BF0DF9">
      <w:pPr>
        <w:rPr>
          <w:rFonts w:ascii="Cambria Math" w:eastAsia="SimSun" w:hAnsi="Cambria Math" w:cs="Cambria Math"/>
          <w:noProof/>
          <w:color w:val="FF0000"/>
          <w:sz w:val="36"/>
          <w:lang w:eastAsia="zh-CN"/>
        </w:rPr>
      </w:pPr>
    </w:p>
    <w:p w14:paraId="46A60163" w14:textId="77777777" w:rsidR="00BF0DF9" w:rsidRDefault="00BF0DF9" w:rsidP="00D752B6">
      <w:pPr>
        <w:rPr>
          <w:rFonts w:eastAsia="SimSun"/>
          <w:noProof/>
          <w:color w:val="FF0000"/>
          <w:sz w:val="36"/>
          <w:lang w:eastAsia="zh-CN"/>
        </w:rPr>
      </w:pPr>
    </w:p>
    <w:p w14:paraId="3A4EBD31" w14:textId="77777777" w:rsidR="00D752B6" w:rsidRPr="00D752B6" w:rsidRDefault="00D752B6" w:rsidP="00D752B6"/>
    <w:p w14:paraId="08CD9C2B" w14:textId="77777777" w:rsidR="00056087" w:rsidRPr="00056087" w:rsidRDefault="00056087">
      <w:pPr>
        <w:rPr>
          <w:noProof/>
        </w:rPr>
      </w:pPr>
    </w:p>
    <w:sectPr w:rsidR="00056087" w:rsidRPr="000560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43036" w14:textId="77777777" w:rsidR="00DA1F31" w:rsidRDefault="00DA1F31">
      <w:r>
        <w:separator/>
      </w:r>
    </w:p>
  </w:endnote>
  <w:endnote w:type="continuationSeparator" w:id="0">
    <w:p w14:paraId="0AAD849D" w14:textId="77777777" w:rsidR="00DA1F31" w:rsidRDefault="00DA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1586A" w14:textId="77777777" w:rsidR="00DA1F31" w:rsidRDefault="00DA1F31">
      <w:r>
        <w:separator/>
      </w:r>
    </w:p>
  </w:footnote>
  <w:footnote w:type="continuationSeparator" w:id="0">
    <w:p w14:paraId="113731D4" w14:textId="77777777" w:rsidR="00DA1F31" w:rsidRDefault="00DA1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73AF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D7094"/>
    <w:multiLevelType w:val="hybridMultilevel"/>
    <w:tmpl w:val="532C17A4"/>
    <w:lvl w:ilvl="0" w:tplc="8D02F944">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vivo-Yanliang SUN">
    <w15:presenceInfo w15:providerId="None" w15:userId="vivo-Yanliang SUN"/>
  </w15:person>
  <w15:person w15:author="Nokia">
    <w15:presenceInfo w15:providerId="None" w15:userId="Nokia"/>
  </w15:person>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02F36"/>
    <w:rsid w:val="00011130"/>
    <w:rsid w:val="00022E4A"/>
    <w:rsid w:val="000345B3"/>
    <w:rsid w:val="00037A4E"/>
    <w:rsid w:val="00056087"/>
    <w:rsid w:val="0006043E"/>
    <w:rsid w:val="000873D6"/>
    <w:rsid w:val="00094B56"/>
    <w:rsid w:val="000A6394"/>
    <w:rsid w:val="000B3A9C"/>
    <w:rsid w:val="000B7FED"/>
    <w:rsid w:val="000C038A"/>
    <w:rsid w:val="000C6598"/>
    <w:rsid w:val="000D3933"/>
    <w:rsid w:val="000D6B25"/>
    <w:rsid w:val="000F1CD7"/>
    <w:rsid w:val="000F3552"/>
    <w:rsid w:val="00100846"/>
    <w:rsid w:val="00113431"/>
    <w:rsid w:val="0013156C"/>
    <w:rsid w:val="00131C5E"/>
    <w:rsid w:val="00145D43"/>
    <w:rsid w:val="00192C46"/>
    <w:rsid w:val="001A08B3"/>
    <w:rsid w:val="001A7B60"/>
    <w:rsid w:val="001A7DD7"/>
    <w:rsid w:val="001B1DE0"/>
    <w:rsid w:val="001B328F"/>
    <w:rsid w:val="001B52F0"/>
    <w:rsid w:val="001B6977"/>
    <w:rsid w:val="001B7A65"/>
    <w:rsid w:val="001C444F"/>
    <w:rsid w:val="001D28FA"/>
    <w:rsid w:val="001E41F3"/>
    <w:rsid w:val="00212067"/>
    <w:rsid w:val="0023073C"/>
    <w:rsid w:val="002336C4"/>
    <w:rsid w:val="00250226"/>
    <w:rsid w:val="00254AEF"/>
    <w:rsid w:val="0026004D"/>
    <w:rsid w:val="002640DD"/>
    <w:rsid w:val="00275D12"/>
    <w:rsid w:val="00284FEB"/>
    <w:rsid w:val="002860C4"/>
    <w:rsid w:val="002946BB"/>
    <w:rsid w:val="00297ECA"/>
    <w:rsid w:val="002B5741"/>
    <w:rsid w:val="002B69EC"/>
    <w:rsid w:val="002C6470"/>
    <w:rsid w:val="002D24D9"/>
    <w:rsid w:val="002E1A06"/>
    <w:rsid w:val="002E4898"/>
    <w:rsid w:val="00305409"/>
    <w:rsid w:val="00313C8D"/>
    <w:rsid w:val="00313FFE"/>
    <w:rsid w:val="00321FB7"/>
    <w:rsid w:val="0032694B"/>
    <w:rsid w:val="00343281"/>
    <w:rsid w:val="003445A6"/>
    <w:rsid w:val="003537A3"/>
    <w:rsid w:val="003609EF"/>
    <w:rsid w:val="0036231A"/>
    <w:rsid w:val="00374DD4"/>
    <w:rsid w:val="003802D8"/>
    <w:rsid w:val="00392B94"/>
    <w:rsid w:val="003D6AD9"/>
    <w:rsid w:val="003E1A36"/>
    <w:rsid w:val="003E4D55"/>
    <w:rsid w:val="00407DCD"/>
    <w:rsid w:val="00410371"/>
    <w:rsid w:val="00410E4A"/>
    <w:rsid w:val="004242F1"/>
    <w:rsid w:val="004506C7"/>
    <w:rsid w:val="004B75B7"/>
    <w:rsid w:val="004C18D1"/>
    <w:rsid w:val="004C40BB"/>
    <w:rsid w:val="005102E0"/>
    <w:rsid w:val="0051580D"/>
    <w:rsid w:val="005200E8"/>
    <w:rsid w:val="00521DAF"/>
    <w:rsid w:val="00521F04"/>
    <w:rsid w:val="00526536"/>
    <w:rsid w:val="005273C6"/>
    <w:rsid w:val="005372F9"/>
    <w:rsid w:val="005378C2"/>
    <w:rsid w:val="0054062D"/>
    <w:rsid w:val="00547111"/>
    <w:rsid w:val="0057169B"/>
    <w:rsid w:val="00572D68"/>
    <w:rsid w:val="00592D74"/>
    <w:rsid w:val="00592FBE"/>
    <w:rsid w:val="005A382E"/>
    <w:rsid w:val="005C7F20"/>
    <w:rsid w:val="005D636C"/>
    <w:rsid w:val="005E2C44"/>
    <w:rsid w:val="00602A74"/>
    <w:rsid w:val="00621188"/>
    <w:rsid w:val="006233ED"/>
    <w:rsid w:val="006257ED"/>
    <w:rsid w:val="00626D56"/>
    <w:rsid w:val="006312FD"/>
    <w:rsid w:val="00692192"/>
    <w:rsid w:val="00694FB1"/>
    <w:rsid w:val="00695808"/>
    <w:rsid w:val="006B0FB3"/>
    <w:rsid w:val="006B46FB"/>
    <w:rsid w:val="006D61BC"/>
    <w:rsid w:val="006E21FB"/>
    <w:rsid w:val="00720FD2"/>
    <w:rsid w:val="007226A5"/>
    <w:rsid w:val="00726048"/>
    <w:rsid w:val="00752E4F"/>
    <w:rsid w:val="00757296"/>
    <w:rsid w:val="007600A1"/>
    <w:rsid w:val="00773BFD"/>
    <w:rsid w:val="00777C09"/>
    <w:rsid w:val="00792342"/>
    <w:rsid w:val="00794EC5"/>
    <w:rsid w:val="007977A8"/>
    <w:rsid w:val="007B43C7"/>
    <w:rsid w:val="007B512A"/>
    <w:rsid w:val="007C2097"/>
    <w:rsid w:val="007D0DE1"/>
    <w:rsid w:val="007D3DEF"/>
    <w:rsid w:val="007D6A07"/>
    <w:rsid w:val="007F7259"/>
    <w:rsid w:val="008040A8"/>
    <w:rsid w:val="008064A1"/>
    <w:rsid w:val="008165F7"/>
    <w:rsid w:val="0082714B"/>
    <w:rsid w:val="008279FA"/>
    <w:rsid w:val="00845E0C"/>
    <w:rsid w:val="0084768E"/>
    <w:rsid w:val="00852F55"/>
    <w:rsid w:val="008626E7"/>
    <w:rsid w:val="00870EE7"/>
    <w:rsid w:val="008732DC"/>
    <w:rsid w:val="008863B9"/>
    <w:rsid w:val="008A45A6"/>
    <w:rsid w:val="008B1946"/>
    <w:rsid w:val="008B78E3"/>
    <w:rsid w:val="008C3ED1"/>
    <w:rsid w:val="008C7689"/>
    <w:rsid w:val="008F686C"/>
    <w:rsid w:val="00910A74"/>
    <w:rsid w:val="009148DE"/>
    <w:rsid w:val="00921F20"/>
    <w:rsid w:val="00923D99"/>
    <w:rsid w:val="0092747E"/>
    <w:rsid w:val="00941E30"/>
    <w:rsid w:val="009467B9"/>
    <w:rsid w:val="00950DE3"/>
    <w:rsid w:val="009741FD"/>
    <w:rsid w:val="009777D9"/>
    <w:rsid w:val="00981D5C"/>
    <w:rsid w:val="00991B88"/>
    <w:rsid w:val="009A3F3F"/>
    <w:rsid w:val="009A5753"/>
    <w:rsid w:val="009A579D"/>
    <w:rsid w:val="009C7D34"/>
    <w:rsid w:val="009E3297"/>
    <w:rsid w:val="009E3D79"/>
    <w:rsid w:val="009E411B"/>
    <w:rsid w:val="009F50A5"/>
    <w:rsid w:val="009F734F"/>
    <w:rsid w:val="00A12BF8"/>
    <w:rsid w:val="00A238AC"/>
    <w:rsid w:val="00A246B6"/>
    <w:rsid w:val="00A262E6"/>
    <w:rsid w:val="00A47E70"/>
    <w:rsid w:val="00A50CF0"/>
    <w:rsid w:val="00A56079"/>
    <w:rsid w:val="00A7671C"/>
    <w:rsid w:val="00AA2CBC"/>
    <w:rsid w:val="00AC24AC"/>
    <w:rsid w:val="00AC5820"/>
    <w:rsid w:val="00AD1CD8"/>
    <w:rsid w:val="00AE1B88"/>
    <w:rsid w:val="00AE74B3"/>
    <w:rsid w:val="00AF447C"/>
    <w:rsid w:val="00AF6038"/>
    <w:rsid w:val="00B07788"/>
    <w:rsid w:val="00B21E8A"/>
    <w:rsid w:val="00B258BB"/>
    <w:rsid w:val="00B34849"/>
    <w:rsid w:val="00B4048A"/>
    <w:rsid w:val="00B40E5E"/>
    <w:rsid w:val="00B55F72"/>
    <w:rsid w:val="00B63F61"/>
    <w:rsid w:val="00B645E7"/>
    <w:rsid w:val="00B67B97"/>
    <w:rsid w:val="00B71F60"/>
    <w:rsid w:val="00B83BED"/>
    <w:rsid w:val="00B968C8"/>
    <w:rsid w:val="00BA2AD3"/>
    <w:rsid w:val="00BA3EC5"/>
    <w:rsid w:val="00BA51D9"/>
    <w:rsid w:val="00BB5DFC"/>
    <w:rsid w:val="00BD279D"/>
    <w:rsid w:val="00BD6BB8"/>
    <w:rsid w:val="00BF0DF9"/>
    <w:rsid w:val="00BF47FF"/>
    <w:rsid w:val="00BF7497"/>
    <w:rsid w:val="00C04C04"/>
    <w:rsid w:val="00C1177E"/>
    <w:rsid w:val="00C31AA8"/>
    <w:rsid w:val="00C54104"/>
    <w:rsid w:val="00C62FB4"/>
    <w:rsid w:val="00C661DC"/>
    <w:rsid w:val="00C66BA2"/>
    <w:rsid w:val="00C950DF"/>
    <w:rsid w:val="00C95985"/>
    <w:rsid w:val="00CB733E"/>
    <w:rsid w:val="00CC0400"/>
    <w:rsid w:val="00CC1B31"/>
    <w:rsid w:val="00CC5026"/>
    <w:rsid w:val="00CC68D0"/>
    <w:rsid w:val="00CD651F"/>
    <w:rsid w:val="00D03F9A"/>
    <w:rsid w:val="00D06D51"/>
    <w:rsid w:val="00D24991"/>
    <w:rsid w:val="00D50255"/>
    <w:rsid w:val="00D55ADA"/>
    <w:rsid w:val="00D62644"/>
    <w:rsid w:val="00D66520"/>
    <w:rsid w:val="00D7331D"/>
    <w:rsid w:val="00D74DFB"/>
    <w:rsid w:val="00D752B6"/>
    <w:rsid w:val="00DA1F31"/>
    <w:rsid w:val="00DC6DEA"/>
    <w:rsid w:val="00DE34CF"/>
    <w:rsid w:val="00E00576"/>
    <w:rsid w:val="00E01AE2"/>
    <w:rsid w:val="00E13F3D"/>
    <w:rsid w:val="00E16F40"/>
    <w:rsid w:val="00E34898"/>
    <w:rsid w:val="00E34B5C"/>
    <w:rsid w:val="00E518C3"/>
    <w:rsid w:val="00E841DA"/>
    <w:rsid w:val="00EB09B7"/>
    <w:rsid w:val="00EC0CED"/>
    <w:rsid w:val="00EC2E18"/>
    <w:rsid w:val="00EE2E1A"/>
    <w:rsid w:val="00EE7D7C"/>
    <w:rsid w:val="00F22A62"/>
    <w:rsid w:val="00F25D98"/>
    <w:rsid w:val="00F300FB"/>
    <w:rsid w:val="00F50BBC"/>
    <w:rsid w:val="00F72987"/>
    <w:rsid w:val="00F72BDC"/>
    <w:rsid w:val="00F902A8"/>
    <w:rsid w:val="00FA28A2"/>
    <w:rsid w:val="00FA4035"/>
    <w:rsid w:val="00FB5343"/>
    <w:rsid w:val="00FB6386"/>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259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qFormat/>
    <w:rsid w:val="002E4898"/>
    <w:rPr>
      <w:rFonts w:ascii="Times New Roman" w:hAnsi="Times New Roman"/>
      <w:lang w:val="en-GB" w:eastAsia="en-US"/>
    </w:rPr>
  </w:style>
  <w:style w:type="character" w:customStyle="1" w:styleId="H6Char">
    <w:name w:val="H6 Char"/>
    <w:link w:val="H6"/>
    <w:qFormat/>
    <w:rsid w:val="002E4898"/>
    <w:rPr>
      <w:rFonts w:ascii="Arial" w:hAnsi="Arial"/>
      <w:lang w:val="en-GB" w:eastAsia="en-US"/>
    </w:rPr>
  </w:style>
  <w:style w:type="character" w:customStyle="1" w:styleId="TALCar">
    <w:name w:val="TAL Car"/>
    <w:link w:val="TAL"/>
    <w:qFormat/>
    <w:rsid w:val="00C04C04"/>
    <w:rPr>
      <w:rFonts w:ascii="Arial" w:hAnsi="Arial"/>
      <w:sz w:val="18"/>
      <w:lang w:val="en-GB" w:eastAsia="en-US"/>
    </w:rPr>
  </w:style>
  <w:style w:type="character" w:customStyle="1" w:styleId="B2Char">
    <w:name w:val="B2 Char"/>
    <w:link w:val="B2"/>
    <w:qFormat/>
    <w:rsid w:val="00F7298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752B6"/>
    <w:rPr>
      <w:rFonts w:ascii="Arial" w:hAnsi="Arial"/>
      <w:sz w:val="24"/>
      <w:lang w:val="en-GB" w:eastAsia="en-US"/>
    </w:rPr>
  </w:style>
  <w:style w:type="character" w:customStyle="1" w:styleId="TALChar">
    <w:name w:val="TAL Char"/>
    <w:qFormat/>
    <w:rsid w:val="00BF0DF9"/>
    <w:rPr>
      <w:rFonts w:ascii="Arial" w:hAnsi="Arial"/>
      <w:sz w:val="18"/>
      <w:lang w:val="en-GB" w:eastAsia="en-US"/>
    </w:rPr>
  </w:style>
  <w:style w:type="character" w:customStyle="1" w:styleId="CRCoverPageChar">
    <w:name w:val="CR Cover Page Char"/>
    <w:link w:val="CRCoverPage"/>
    <w:rsid w:val="00BF0DF9"/>
    <w:rPr>
      <w:rFonts w:ascii="Arial" w:hAnsi="Arial"/>
      <w:lang w:val="en-GB" w:eastAsia="en-US"/>
    </w:rPr>
  </w:style>
  <w:style w:type="table" w:styleId="TableGrid">
    <w:name w:val="Table Grid"/>
    <w:aliases w:val="SGS Table Basic 1"/>
    <w:basedOn w:val="TableNormal"/>
    <w:rsid w:val="00BF0D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5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4689F-D549-493C-8F19-FABD4CB8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8</Pages>
  <Words>3431</Words>
  <Characters>19560</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Tang</cp:lastModifiedBy>
  <cp:revision>2</cp:revision>
  <cp:lastPrinted>1900-01-01T08:00:00Z</cp:lastPrinted>
  <dcterms:created xsi:type="dcterms:W3CDTF">2021-11-23T05:29:00Z</dcterms:created>
  <dcterms:modified xsi:type="dcterms:W3CDTF">2021-11-23T05:29:00Z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